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304C676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</w:t>
      </w:r>
      <w:r w:rsidR="007A524A">
        <w:rPr>
          <w:b/>
          <w:noProof/>
          <w:sz w:val="24"/>
        </w:rPr>
        <w:t>Meeting #14</w:t>
      </w:r>
      <w:r w:rsidR="00C4568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B04E65" w:rsidRPr="00B04E65">
        <w:rPr>
          <w:b/>
          <w:noProof/>
          <w:sz w:val="24"/>
        </w:rPr>
        <w:t>5435</w:t>
      </w:r>
    </w:p>
    <w:p w14:paraId="7D828AA8" w14:textId="79752A9E" w:rsidR="00047AB3" w:rsidRDefault="00C45688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</w:t>
      </w:r>
      <w:r w:rsidR="002F260F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72B7D28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372167"/>
      <w:r w:rsidR="00282C2E">
        <w:rPr>
          <w:rFonts w:ascii="Arial" w:hAnsi="Arial" w:cs="Arial"/>
          <w:b/>
          <w:bCs/>
        </w:rPr>
        <w:t>A2X</w:t>
      </w:r>
      <w:r w:rsidR="00282C2E" w:rsidRPr="00502AF7">
        <w:rPr>
          <w:rFonts w:ascii="Arial" w:hAnsi="Arial" w:cs="Arial"/>
          <w:b/>
          <w:bCs/>
        </w:rPr>
        <w:t xml:space="preserve"> </w:t>
      </w:r>
      <w:r w:rsidR="00502AF7" w:rsidRPr="00502AF7">
        <w:rPr>
          <w:rFonts w:ascii="Arial" w:hAnsi="Arial" w:cs="Arial"/>
          <w:b/>
          <w:bCs/>
        </w:rPr>
        <w:t xml:space="preserve">PC5 </w:t>
      </w:r>
      <w:r w:rsidR="00773BEB">
        <w:rPr>
          <w:rFonts w:ascii="Arial" w:hAnsi="Arial" w:cs="Arial"/>
          <w:b/>
          <w:bCs/>
        </w:rPr>
        <w:t>Error Handling</w:t>
      </w:r>
    </w:p>
    <w:bookmarkEnd w:id="0"/>
    <w:p w14:paraId="4C7F6870" w14:textId="6F296B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773BEB">
        <w:rPr>
          <w:rFonts w:ascii="Arial" w:hAnsi="Arial" w:cs="Arial"/>
          <w:b/>
          <w:bCs/>
          <w:lang w:val="en-US"/>
        </w:rPr>
        <w:t>2</w:t>
      </w:r>
      <w:r w:rsidR="007D51D8" w:rsidRPr="00380E41">
        <w:rPr>
          <w:rFonts w:ascii="Arial" w:hAnsi="Arial" w:cs="Arial"/>
          <w:b/>
          <w:bCs/>
          <w:lang w:val="en-US"/>
        </w:rPr>
        <w:t>.</w:t>
      </w:r>
      <w:r w:rsidR="00773BEB">
        <w:rPr>
          <w:rFonts w:ascii="Arial" w:hAnsi="Arial" w:cs="Arial"/>
          <w:b/>
          <w:bCs/>
          <w:lang w:val="en-US"/>
        </w:rPr>
        <w:t>0</w:t>
      </w:r>
    </w:p>
    <w:p w14:paraId="4ED68054" w14:textId="3CB5C7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048B7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19C0D1AF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282C2E">
        <w:rPr>
          <w:noProof/>
          <w:lang w:val="fr-FR"/>
        </w:rPr>
        <w:t xml:space="preserve">A2X </w:t>
      </w:r>
      <w:r w:rsidR="00502AF7" w:rsidRPr="00502AF7">
        <w:t xml:space="preserve">PC5 </w:t>
      </w:r>
      <w:r w:rsidR="00773BEB">
        <w:t>Handling of unknown, unforeseen, and erroneous PC5 signalling protocol data</w:t>
      </w:r>
      <w:r w:rsidR="006D401A" w:rsidRPr="006D401A">
        <w:t xml:space="preserve"> </w:t>
      </w:r>
      <w:r w:rsidR="00202EAC">
        <w:rPr>
          <w:noProof/>
          <w:lang w:val="fr-FR"/>
        </w:rPr>
        <w:t xml:space="preserve">(Section </w:t>
      </w:r>
      <w:r w:rsidR="00773BEB">
        <w:rPr>
          <w:noProof/>
          <w:lang w:val="fr-FR"/>
        </w:rPr>
        <w:t>10</w:t>
      </w:r>
      <w:r w:rsidR="00202EAC">
        <w:rPr>
          <w:noProof/>
          <w:lang w:val="fr-FR"/>
        </w:rPr>
        <w:t>) 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4D95B5C0" w:rsidR="00F7455A" w:rsidRDefault="00282C2E" w:rsidP="00F7455A">
      <w:pPr>
        <w:rPr>
          <w:noProof/>
          <w:lang w:val="en-US"/>
        </w:rPr>
      </w:pPr>
      <w:r>
        <w:t xml:space="preserve">A2X </w:t>
      </w:r>
      <w:r w:rsidR="00502AF7" w:rsidRPr="00502AF7">
        <w:t xml:space="preserve">PC5 </w:t>
      </w:r>
      <w:r w:rsidR="00773BEB">
        <w:t>Handling of unknown, unforeseen, and erroneous PC5 signalling protocol data</w:t>
      </w:r>
      <w:r w:rsidR="00773BEB" w:rsidRPr="006D401A">
        <w:t xml:space="preserve"> </w:t>
      </w:r>
      <w:r w:rsidR="00773BEB">
        <w:rPr>
          <w:noProof/>
          <w:lang w:val="fr-FR"/>
        </w:rPr>
        <w:t>(Section 10)</w:t>
      </w:r>
      <w:r w:rsidR="00502AF7">
        <w:rPr>
          <w:noProof/>
          <w:lang w:val="fr-FR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 w:rsidR="00F7455A">
        <w:rPr>
          <w:noProof/>
          <w:lang w:val="en-US"/>
        </w:rPr>
        <w:t xml:space="preserve">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needs to be defined</w:t>
      </w:r>
      <w:r w:rsidR="002736BF"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9EFF92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773BEB">
        <w:rPr>
          <w:lang w:val="en-US"/>
        </w:rPr>
        <w:t>2</w:t>
      </w:r>
      <w:r w:rsidR="00AD3D99">
        <w:rPr>
          <w:lang w:val="en-US"/>
        </w:rPr>
        <w:t>.</w:t>
      </w:r>
      <w:r w:rsidR="00773BEB">
        <w:rPr>
          <w:lang w:val="en-US"/>
        </w:rPr>
        <w:t>0</w:t>
      </w:r>
      <w:r w:rsidR="00AD3D99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9628CA" w14:textId="77777777" w:rsidR="00253207" w:rsidRPr="004D3578" w:rsidRDefault="00253207" w:rsidP="00253207">
      <w:pPr>
        <w:pStyle w:val="Heading1"/>
      </w:pPr>
      <w:bookmarkStart w:id="2" w:name="_Toc131626285"/>
      <w:bookmarkStart w:id="3" w:name="_Toc131626315"/>
      <w:bookmarkStart w:id="4" w:name="_Toc126587070"/>
      <w:r w:rsidRPr="004D3578">
        <w:t>2</w:t>
      </w:r>
      <w:r w:rsidRPr="004D3578">
        <w:tab/>
        <w:t>References</w:t>
      </w:r>
      <w:bookmarkEnd w:id="2"/>
    </w:p>
    <w:p w14:paraId="30A781E9" w14:textId="77777777" w:rsidR="00253207" w:rsidRPr="004D3578" w:rsidRDefault="00253207" w:rsidP="00253207">
      <w:r w:rsidRPr="004D3578">
        <w:t>The following documents contain provisions which, through reference in this text, constitute provisions of the present document.</w:t>
      </w:r>
    </w:p>
    <w:p w14:paraId="252F87C9" w14:textId="77777777" w:rsidR="00253207" w:rsidRPr="004D3578" w:rsidRDefault="00253207" w:rsidP="0025320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B78F014" w14:textId="77777777" w:rsidR="00253207" w:rsidRPr="004D3578" w:rsidRDefault="00253207" w:rsidP="0025320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99F02BC" w14:textId="77777777" w:rsidR="00253207" w:rsidRPr="004D3578" w:rsidRDefault="00253207" w:rsidP="0025320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438CD79" w14:textId="77777777" w:rsidR="00253207" w:rsidRDefault="00253207" w:rsidP="0025320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2F795E" w14:textId="77777777" w:rsidR="00253207" w:rsidRDefault="00253207" w:rsidP="00253207">
      <w:pPr>
        <w:pStyle w:val="EX"/>
      </w:pPr>
      <w:r>
        <w:rPr>
          <w:lang w:val="en-US"/>
        </w:rPr>
        <w:t>[2]</w:t>
      </w:r>
      <w:r>
        <w:rPr>
          <w:lang w:val="en-US"/>
        </w:rPr>
        <w:tab/>
        <w:t>3GPP TS 23.122: "Non-Access-Stratum (NAS) functions related to Mobile Station (MS) in idle mode".</w:t>
      </w:r>
    </w:p>
    <w:p w14:paraId="024FDFE5" w14:textId="77777777" w:rsidR="00253207" w:rsidRDefault="00253207" w:rsidP="00253207">
      <w:pPr>
        <w:pStyle w:val="EX"/>
      </w:pPr>
      <w:r w:rsidRPr="00064576">
        <w:t>[</w:t>
      </w:r>
      <w:r>
        <w:t>3</w:t>
      </w:r>
      <w:r w:rsidRPr="00064576">
        <w:t>]</w:t>
      </w:r>
      <w:r w:rsidRPr="00064576">
        <w:tab/>
        <w:t>3GPP TS 23.256: "Support of Uncrewed Aerial Systems (UAS) connectivity, identification and tracking; Stage 2"</w:t>
      </w:r>
    </w:p>
    <w:p w14:paraId="4D4D1860" w14:textId="77777777" w:rsidR="00253207" w:rsidRDefault="00253207" w:rsidP="00253207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  <w:t>3GPP TS 23.285: "Architecture enhancements for V2X services".</w:t>
      </w:r>
    </w:p>
    <w:p w14:paraId="21ACFFF5" w14:textId="77777777" w:rsidR="00253207" w:rsidRDefault="00253207" w:rsidP="00253207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 TS 23.287: "Architecture enhancements for 5G System (5GS) to support Vehicle-to-Everything (V2X) services); Stage 2".</w:t>
      </w:r>
    </w:p>
    <w:p w14:paraId="04E425C3" w14:textId="77777777" w:rsidR="00253207" w:rsidRPr="00064576" w:rsidRDefault="00253207" w:rsidP="00253207">
      <w:pPr>
        <w:pStyle w:val="EX"/>
      </w:pPr>
      <w:r>
        <w:t>[6]</w:t>
      </w:r>
      <w:r>
        <w:tab/>
        <w:t>3GPP TS 24.301: "Non-Access-Stratum (NAS) protocol for Evolved Packet System (EPS); Stage 3".</w:t>
      </w:r>
    </w:p>
    <w:p w14:paraId="3F894F74" w14:textId="77777777" w:rsidR="00253207" w:rsidRDefault="00253207" w:rsidP="00253207">
      <w:pPr>
        <w:pStyle w:val="EX"/>
      </w:pPr>
      <w:r w:rsidRPr="00064576">
        <w:lastRenderedPageBreak/>
        <w:t>[</w:t>
      </w:r>
      <w:r>
        <w:t>7</w:t>
      </w:r>
      <w:r w:rsidRPr="00064576">
        <w:t>]</w:t>
      </w:r>
      <w:r w:rsidRPr="00064576">
        <w:tab/>
        <w:t>3GPP TS 24.501: " Non-Access-Stratum (NAS) protocol for 5G System (5GS); Stage 3"</w:t>
      </w:r>
    </w:p>
    <w:p w14:paraId="11B9F607" w14:textId="77777777" w:rsidR="00253207" w:rsidRDefault="00253207" w:rsidP="00253207">
      <w:pPr>
        <w:pStyle w:val="EX"/>
      </w:pPr>
      <w:r>
        <w:rPr>
          <w:lang w:val="en-US"/>
        </w:rPr>
        <w:t>[8]</w:t>
      </w:r>
      <w:r>
        <w:rPr>
          <w:lang w:val="en-US"/>
        </w:rPr>
        <w:tab/>
      </w:r>
      <w:r>
        <w:t>3GPP TS 24.578: "Aircraft-to-Everything (A2X) services in 5G System (5GS); UE policies".</w:t>
      </w:r>
    </w:p>
    <w:p w14:paraId="262018B3" w14:textId="77777777" w:rsidR="00253207" w:rsidRDefault="00253207" w:rsidP="00253207">
      <w:pPr>
        <w:pStyle w:val="EX"/>
      </w:pPr>
      <w:r>
        <w:rPr>
          <w:lang w:val="en-US"/>
        </w:rPr>
        <w:t>[9]</w:t>
      </w:r>
      <w:r>
        <w:tab/>
        <w:t>3GPP TS 24.587: "Vehicle-to-Everything (V2X) services in 5G System (5GS); Protocol aspects; Stage 3”.</w:t>
      </w:r>
    </w:p>
    <w:p w14:paraId="386060AC" w14:textId="77777777" w:rsidR="00253207" w:rsidRDefault="00253207" w:rsidP="00253207">
      <w:pPr>
        <w:pStyle w:val="EX"/>
      </w:pPr>
      <w:r>
        <w:rPr>
          <w:rFonts w:eastAsia="Malgun Gothic"/>
        </w:rPr>
        <w:t>[10]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254C31">
        <w:t>.256</w:t>
      </w:r>
      <w:r w:rsidRPr="00445237">
        <w:t>: "</w:t>
      </w:r>
      <w:r w:rsidRPr="00254C31">
        <w:t>Security aspects of Uncrewed Aerial Systems (UAS)</w:t>
      </w:r>
      <w:r>
        <w:t>".</w:t>
      </w:r>
    </w:p>
    <w:p w14:paraId="64697190" w14:textId="77777777" w:rsidR="00253207" w:rsidRDefault="00253207" w:rsidP="00253207">
      <w:pPr>
        <w:pStyle w:val="EX"/>
      </w:pPr>
      <w:r>
        <w:t>[11]</w:t>
      </w:r>
      <w:r>
        <w:tab/>
        <w:t>3GPP TS 36.331: "Evolved Universal Terrestrial Radio Access (E-UTRA); Radio Resource Control (RRC); Protocol specification".</w:t>
      </w:r>
    </w:p>
    <w:p w14:paraId="3C367B4D" w14:textId="77777777" w:rsidR="00253207" w:rsidRDefault="00253207" w:rsidP="00253207">
      <w:pPr>
        <w:pStyle w:val="EX"/>
      </w:pPr>
      <w:r>
        <w:rPr>
          <w:rFonts w:eastAsia="DengXian"/>
        </w:rPr>
        <w:t>[12]</w:t>
      </w:r>
      <w:r>
        <w:rPr>
          <w:rFonts w:eastAsia="DengXian"/>
        </w:rPr>
        <w:tab/>
        <w:t>3GPP TS 38.300: "NR; NR and NG-RAN Overall Description; Stage 2".</w:t>
      </w:r>
    </w:p>
    <w:p w14:paraId="11251896" w14:textId="77777777" w:rsidR="00253207" w:rsidRDefault="00253207" w:rsidP="00253207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3GPP TS 38.304: "User Equipment (UE) procedures in Idle mode and RRC Inactive state".</w:t>
      </w:r>
    </w:p>
    <w:p w14:paraId="572CDD46" w14:textId="77777777" w:rsidR="00253207" w:rsidRDefault="00253207" w:rsidP="00253207">
      <w:pPr>
        <w:pStyle w:val="EX"/>
      </w:pPr>
      <w:r>
        <w:rPr>
          <w:rFonts w:eastAsia="DengXian"/>
        </w:rPr>
        <w:t>[14]</w:t>
      </w:r>
      <w:r>
        <w:rPr>
          <w:rFonts w:eastAsia="DengXian"/>
        </w:rPr>
        <w:tab/>
        <w:t>3GPP TS 38.323: "NR; Packet Data Convergence Protocol (PDCP) specification".</w:t>
      </w:r>
    </w:p>
    <w:p w14:paraId="6F31BBC4" w14:textId="77777777" w:rsidR="00253207" w:rsidRDefault="00253207" w:rsidP="00253207">
      <w:pPr>
        <w:pStyle w:val="EX"/>
        <w:rPr>
          <w:rFonts w:eastAsia="DengXian"/>
        </w:rPr>
      </w:pPr>
      <w:r>
        <w:rPr>
          <w:rFonts w:eastAsia="DengXian"/>
        </w:rPr>
        <w:t>[15]</w:t>
      </w:r>
      <w:r>
        <w:rPr>
          <w:rFonts w:eastAsia="DengXian"/>
        </w:rPr>
        <w:tab/>
        <w:t>3GPP TS 38.331: "NR; Radio Resource Control (RRC) protocol specification".</w:t>
      </w:r>
    </w:p>
    <w:p w14:paraId="61FD3946" w14:textId="77777777" w:rsidR="00253207" w:rsidRDefault="00253207" w:rsidP="00253207">
      <w:pPr>
        <w:pStyle w:val="EX"/>
      </w:pPr>
      <w:r>
        <w:t>[16]</w:t>
      </w:r>
      <w:r>
        <w:tab/>
        <w:t>IETF RFC 4862: "</w:t>
      </w:r>
      <w:r>
        <w:rPr>
          <w:noProof/>
        </w:rPr>
        <w:t>Neighbor</w:t>
      </w:r>
      <w:r>
        <w:t xml:space="preserve"> Discovery for IP version 6 (IPv6)".</w:t>
      </w:r>
    </w:p>
    <w:p w14:paraId="4A8B21FF" w14:textId="77777777" w:rsidR="00253207" w:rsidRPr="00D813C9" w:rsidRDefault="00253207" w:rsidP="00253207">
      <w:pPr>
        <w:pStyle w:val="EX"/>
        <w:rPr>
          <w:lang w:eastAsia="en-GB"/>
        </w:rPr>
      </w:pPr>
      <w:r w:rsidRPr="00D813C9">
        <w:rPr>
          <w:lang w:eastAsia="en-GB"/>
        </w:rPr>
        <w:t>[</w:t>
      </w:r>
      <w:r>
        <w:rPr>
          <w:lang w:eastAsia="en-GB"/>
        </w:rPr>
        <w:t>17</w:t>
      </w:r>
      <w:r w:rsidRPr="00D813C9">
        <w:rPr>
          <w:lang w:eastAsia="en-GB"/>
        </w:rPr>
        <w:t>]</w:t>
      </w:r>
      <w:r w:rsidRPr="00D813C9">
        <w:rPr>
          <w:lang w:eastAsia="en-GB"/>
        </w:rPr>
        <w:tab/>
        <w:t>ASTM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F3411.19: "Standard Specification for Remote ID and Tracking".</w:t>
      </w:r>
    </w:p>
    <w:p w14:paraId="4029BFA4" w14:textId="77777777" w:rsidR="00253207" w:rsidRPr="004D3578" w:rsidRDefault="00253207" w:rsidP="00253207">
      <w:pPr>
        <w:pStyle w:val="EX"/>
      </w:pPr>
      <w:r w:rsidRPr="00D813C9">
        <w:rPr>
          <w:lang w:eastAsia="en-GB"/>
        </w:rPr>
        <w:t>[</w:t>
      </w:r>
      <w:r>
        <w:rPr>
          <w:lang w:eastAsia="en-GB"/>
        </w:rPr>
        <w:t>18</w:t>
      </w:r>
      <w:r w:rsidRPr="00D813C9">
        <w:rPr>
          <w:lang w:eastAsia="en-GB"/>
        </w:rPr>
        <w:t>]</w:t>
      </w:r>
      <w:r w:rsidRPr="00D813C9">
        <w:rPr>
          <w:lang w:eastAsia="en-GB"/>
        </w:rPr>
        <w:tab/>
        <w:t>ASD-STAN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prEN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4709-002:2022-03: "Aerospace series - Unmanned Aircraft Systems - Part 002: Direct Remote Identification".</w:t>
      </w:r>
    </w:p>
    <w:p w14:paraId="60B5B7D0" w14:textId="4D5BAE6D" w:rsidR="00B939EA" w:rsidRPr="00834BC2" w:rsidRDefault="00253207" w:rsidP="00B939EA">
      <w:pPr>
        <w:pStyle w:val="EX"/>
      </w:pPr>
      <w:ins w:id="5" w:author="Karim Morsy" w:date="2023-07-31T16:08:00Z">
        <w:r>
          <w:t>[</w:t>
        </w:r>
      </w:ins>
      <w:ins w:id="6" w:author="Karim Morsy" w:date="2023-08-09T12:16:00Z">
        <w:r w:rsidR="00B90ED4">
          <w:t>xx</w:t>
        </w:r>
      </w:ins>
      <w:ins w:id="7" w:author="Karim Morsy" w:date="2023-07-31T16:08:00Z">
        <w:r w:rsidRPr="00972C99">
          <w:t>]</w:t>
        </w:r>
        <w:r w:rsidRPr="00972C99">
          <w:tab/>
          <w:t>3GPP TS 24.007: "Mobile radio interface signalling layer 3; General aspects".</w:t>
        </w:r>
      </w:ins>
    </w:p>
    <w:p w14:paraId="365988F2" w14:textId="77777777" w:rsidR="00B939EA" w:rsidRPr="006B5418" w:rsidRDefault="00B939EA" w:rsidP="00B93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8B3741" w14:textId="7DA00803" w:rsidR="00A12C9E" w:rsidRDefault="00A12C9E" w:rsidP="00A12C9E">
      <w:pPr>
        <w:pStyle w:val="Heading1"/>
      </w:pPr>
      <w:r>
        <w:t>10.</w:t>
      </w:r>
      <w:r>
        <w:tab/>
      </w:r>
      <w:r w:rsidRPr="00481A86">
        <w:t>Handling of unknown, unforeseen, and erroneous PC5 signalling protocol data</w:t>
      </w:r>
      <w:bookmarkEnd w:id="3"/>
    </w:p>
    <w:p w14:paraId="5CD36F62" w14:textId="77777777" w:rsidR="00A12C9E" w:rsidRDefault="00A12C9E" w:rsidP="00A12C9E">
      <w:pPr>
        <w:pStyle w:val="Heading2"/>
      </w:pPr>
      <w:bookmarkStart w:id="8" w:name="_Toc131626316"/>
      <w:r>
        <w:t>10.1</w:t>
      </w:r>
      <w:r>
        <w:tab/>
        <w:t>General</w:t>
      </w:r>
      <w:bookmarkEnd w:id="8"/>
    </w:p>
    <w:p w14:paraId="72CD0573" w14:textId="1F3DC69E" w:rsidR="00D9570E" w:rsidRPr="00E2211A" w:rsidDel="00D9570E" w:rsidRDefault="00D9570E" w:rsidP="00D9570E">
      <w:pPr>
        <w:pStyle w:val="EditorsNote"/>
        <w:rPr>
          <w:del w:id="9" w:author="Karim Morsy" w:date="2023-07-31T15:59:00Z"/>
        </w:rPr>
      </w:pPr>
      <w:del w:id="10" w:author="Karim Morsy" w:date="2023-07-31T15:59:00Z">
        <w:r w:rsidDel="00D9570E">
          <w:delText>Editor’s Note:</w:delText>
        </w:r>
        <w:r w:rsidDel="00D9570E">
          <w:tab/>
          <w:delText>This clause will provide description for h</w:delText>
        </w:r>
        <w:r w:rsidRPr="00E2211A" w:rsidDel="00D9570E">
          <w:delText>andling of unknown, unforeseen, and erroneous PC5 signalling protocol data</w:delText>
        </w:r>
      </w:del>
    </w:p>
    <w:p w14:paraId="047D805D" w14:textId="77777777" w:rsidR="00D9570E" w:rsidRPr="00972C99" w:rsidRDefault="00D9570E" w:rsidP="00D9570E">
      <w:pPr>
        <w:rPr>
          <w:ins w:id="11" w:author="Karim Morsy" w:date="2023-07-31T15:58:00Z"/>
        </w:rPr>
      </w:pPr>
      <w:ins w:id="12" w:author="Karim Morsy" w:date="2023-07-31T15:58:00Z">
        <w:r w:rsidRPr="00972C99">
          <w:t>The procedures specified in clause 6</w:t>
        </w:r>
        <w:r>
          <w:t>.1</w:t>
        </w:r>
        <w:r w:rsidRPr="00972C99">
          <w:t xml:space="preserve"> apply to those messages which pass the checks described in clause </w:t>
        </w:r>
        <w:r>
          <w:t>10</w:t>
        </w:r>
        <w:r w:rsidRPr="00972C99">
          <w:t>.</w:t>
        </w:r>
      </w:ins>
    </w:p>
    <w:p w14:paraId="5DB22462" w14:textId="77777777" w:rsidR="00D9570E" w:rsidRPr="00972C99" w:rsidRDefault="00D9570E" w:rsidP="00D9570E">
      <w:pPr>
        <w:rPr>
          <w:ins w:id="13" w:author="Karim Morsy" w:date="2023-07-31T15:58:00Z"/>
        </w:rPr>
      </w:pPr>
      <w:ins w:id="14" w:author="Karim Morsy" w:date="2023-07-31T15:58:00Z">
        <w:r>
          <w:t>Clause 10</w:t>
        </w:r>
        <w:r w:rsidRPr="00972C99">
          <w:t xml:space="preserve"> also specifies procedures for the handling of unknown, unforeseen, and erroneous </w:t>
        </w:r>
        <w:r>
          <w:t xml:space="preserve">PC5 signalling protocol </w:t>
        </w:r>
        <w:r w:rsidRPr="00972C99">
          <w:t xml:space="preserve">data by the receiving entity. These procedures are called "error handling procedures", but in addition to providing recovery mechanisms for error situations they define a compatibility mechanism for future extensions of the </w:t>
        </w:r>
        <w:r>
          <w:t>PC5 signalling protocol</w:t>
        </w:r>
        <w:r w:rsidRPr="00972C99">
          <w:t>.</w:t>
        </w:r>
      </w:ins>
    </w:p>
    <w:p w14:paraId="162AB113" w14:textId="77777777" w:rsidR="00D9570E" w:rsidRPr="00972C99" w:rsidRDefault="00D9570E" w:rsidP="00D9570E">
      <w:pPr>
        <w:rPr>
          <w:ins w:id="15" w:author="Karim Morsy" w:date="2023-07-31T15:58:00Z"/>
        </w:rPr>
      </w:pPr>
      <w:ins w:id="16" w:author="Karim Morsy" w:date="2023-07-31T15:58:00Z">
        <w:r w:rsidRPr="00972C99">
          <w:t>Clauses </w:t>
        </w:r>
        <w:r>
          <w:t>10</w:t>
        </w:r>
        <w:r w:rsidRPr="00972C99">
          <w:t xml:space="preserve">.1 to </w:t>
        </w:r>
        <w:r>
          <w:t>10</w:t>
        </w:r>
        <w:r w:rsidRPr="00972C99">
          <w:t>.7 shall be applied in order of precedence.</w:t>
        </w:r>
      </w:ins>
    </w:p>
    <w:p w14:paraId="7ED7E7D6" w14:textId="0ACCC130" w:rsidR="00D9570E" w:rsidRPr="00972C99" w:rsidRDefault="00D9570E" w:rsidP="00D9570E">
      <w:pPr>
        <w:rPr>
          <w:ins w:id="17" w:author="Karim Morsy" w:date="2023-07-31T15:58:00Z"/>
        </w:rPr>
      </w:pPr>
      <w:ins w:id="18" w:author="Karim Morsy" w:date="2023-07-31T15:58:00Z">
        <w:r w:rsidRPr="00972C99">
          <w:t xml:space="preserve">Detailed error handling procedures in the </w:t>
        </w:r>
        <w:r>
          <w:t>UE</w:t>
        </w:r>
        <w:r w:rsidRPr="00972C99">
          <w:t xml:space="preserve"> are i</w:t>
        </w:r>
        <w:r>
          <w:t>mplementation dependent and may vary</w:t>
        </w:r>
        <w:r w:rsidRPr="00972C99">
          <w:t xml:space="preserve">. However, when extensions of </w:t>
        </w:r>
        <w:r>
          <w:t>PC5 signalling protocol</w:t>
        </w:r>
        <w:r w:rsidRPr="00972C99">
          <w:t xml:space="preserve"> are developed, </w:t>
        </w:r>
        <w:r>
          <w:t>UEs</w:t>
        </w:r>
        <w:r w:rsidRPr="00972C99">
          <w:t xml:space="preserve"> </w:t>
        </w:r>
        <w:r>
          <w:t>will be</w:t>
        </w:r>
        <w:r w:rsidRPr="00972C99">
          <w:t xml:space="preserve"> assumed to have the error handling which is indicated in this clause as mandatory ("shall") and that is indicated as strongly recommended ("should").</w:t>
        </w:r>
      </w:ins>
    </w:p>
    <w:p w14:paraId="3BE5F6F3" w14:textId="174CE7AC" w:rsidR="00D9570E" w:rsidRPr="00972C99" w:rsidRDefault="00D9570E" w:rsidP="00D9570E">
      <w:pPr>
        <w:rPr>
          <w:ins w:id="19" w:author="Karim Morsy" w:date="2023-07-31T15:58:00Z"/>
        </w:rPr>
      </w:pPr>
      <w:ins w:id="20" w:author="Karim Morsy" w:date="2023-07-31T15:58:00Z">
        <w:r w:rsidRPr="00972C99">
          <w:t xml:space="preserve">Also, the error handling of the </w:t>
        </w:r>
        <w:r>
          <w:t>UE</w:t>
        </w:r>
        <w:r w:rsidRPr="00972C99">
          <w:t xml:space="preserve"> is only considered as mandatory or strongly recommended when certain thresholds for errors are not reached during a dedicated connection.</w:t>
        </w:r>
      </w:ins>
    </w:p>
    <w:p w14:paraId="003FAC03" w14:textId="5AB9E9E8" w:rsidR="00D9570E" w:rsidRDefault="00D9570E" w:rsidP="00D9570E">
      <w:pPr>
        <w:rPr>
          <w:ins w:id="21" w:author="Karim Morsy" w:date="2023-07-31T15:58:00Z"/>
        </w:rPr>
      </w:pPr>
      <w:ins w:id="22" w:author="Karim Morsy" w:date="2023-07-31T15:58:00Z">
        <w:r w:rsidRPr="00972C99">
          <w:t>For definition of semantical and syntactical errors see 3GPP TS 24.007 </w:t>
        </w:r>
        <w:r>
          <w:t>[</w:t>
        </w:r>
      </w:ins>
      <w:ins w:id="23" w:author="Karim Morsy" w:date="2023-08-09T12:17:00Z">
        <w:r w:rsidR="00B90ED4">
          <w:t>xx</w:t>
        </w:r>
      </w:ins>
      <w:ins w:id="24" w:author="Karim Morsy" w:date="2023-07-31T15:58:00Z">
        <w:r>
          <w:t>]</w:t>
        </w:r>
        <w:r w:rsidRPr="00972C99">
          <w:t>, clause 11.4.2.</w:t>
        </w:r>
      </w:ins>
    </w:p>
    <w:p w14:paraId="25B69980" w14:textId="77777777" w:rsidR="00D9570E" w:rsidRPr="00972C99" w:rsidRDefault="00D9570E" w:rsidP="00D9570E">
      <w:pPr>
        <w:pStyle w:val="Heading2"/>
        <w:rPr>
          <w:ins w:id="25" w:author="Karim Morsy" w:date="2023-07-31T15:58:00Z"/>
        </w:rPr>
      </w:pPr>
      <w:bookmarkStart w:id="26" w:name="_Toc33963259"/>
      <w:bookmarkStart w:id="27" w:name="_Toc34393329"/>
      <w:bookmarkStart w:id="28" w:name="_Toc45216145"/>
      <w:bookmarkStart w:id="29" w:name="_Toc51931714"/>
      <w:bookmarkStart w:id="30" w:name="_Toc59208990"/>
      <w:bookmarkStart w:id="31" w:name="_Toc75734829"/>
      <w:bookmarkStart w:id="32" w:name="_Toc131184713"/>
      <w:ins w:id="33" w:author="Karim Morsy" w:date="2023-07-31T15:58:00Z">
        <w:r>
          <w:lastRenderedPageBreak/>
          <w:t>10</w:t>
        </w:r>
        <w:r w:rsidRPr="00972C99">
          <w:t>.2</w:t>
        </w:r>
        <w:r w:rsidRPr="00972C99">
          <w:tab/>
          <w:t xml:space="preserve">Message too short or too </w:t>
        </w:r>
        <w:proofErr w:type="gramStart"/>
        <w:r w:rsidRPr="00972C99">
          <w:t>long</w:t>
        </w:r>
        <w:bookmarkEnd w:id="26"/>
        <w:bookmarkEnd w:id="27"/>
        <w:bookmarkEnd w:id="28"/>
        <w:bookmarkEnd w:id="29"/>
        <w:bookmarkEnd w:id="30"/>
        <w:bookmarkEnd w:id="31"/>
        <w:bookmarkEnd w:id="32"/>
        <w:proofErr w:type="gramEnd"/>
      </w:ins>
    </w:p>
    <w:p w14:paraId="692B95FF" w14:textId="77777777" w:rsidR="00D9570E" w:rsidRPr="00972C99" w:rsidRDefault="00D9570E" w:rsidP="00D9570E">
      <w:pPr>
        <w:pStyle w:val="Heading3"/>
        <w:rPr>
          <w:ins w:id="34" w:author="Karim Morsy" w:date="2023-07-31T15:58:00Z"/>
        </w:rPr>
      </w:pPr>
      <w:bookmarkStart w:id="35" w:name="_Toc33963260"/>
      <w:bookmarkStart w:id="36" w:name="_Toc34393330"/>
      <w:bookmarkStart w:id="37" w:name="_Toc45216146"/>
      <w:bookmarkStart w:id="38" w:name="_Toc51931715"/>
      <w:bookmarkStart w:id="39" w:name="_Toc59208991"/>
      <w:bookmarkStart w:id="40" w:name="_Toc75734830"/>
      <w:bookmarkStart w:id="41" w:name="_Toc131184714"/>
      <w:ins w:id="42" w:author="Karim Morsy" w:date="2023-07-31T15:58:00Z">
        <w:r>
          <w:t>10</w:t>
        </w:r>
        <w:r w:rsidRPr="00972C99">
          <w:t>.2.1</w:t>
        </w:r>
        <w:r w:rsidRPr="00972C99">
          <w:tab/>
          <w:t>Message too short</w:t>
        </w:r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48263F56" w14:textId="2C6E0DF8" w:rsidR="00D9570E" w:rsidRPr="00972C99" w:rsidRDefault="00D9570E" w:rsidP="00D9570E">
      <w:pPr>
        <w:rPr>
          <w:ins w:id="43" w:author="Karim Morsy" w:date="2023-07-31T15:58:00Z"/>
        </w:rPr>
      </w:pPr>
      <w:ins w:id="44" w:author="Karim Morsy" w:date="2023-07-31T15:58:00Z">
        <w:r w:rsidRPr="00972C99">
          <w:t>When a message is received that is too short to contain a complete message type information element, that message shall be ignored, cf. 3GPP TS 24.007 </w:t>
        </w:r>
        <w:r>
          <w:t>[</w:t>
        </w:r>
      </w:ins>
      <w:ins w:id="45" w:author="Karim Morsy" w:date="2023-08-09T12:17:00Z">
        <w:r w:rsidR="00B90ED4">
          <w:t>xx</w:t>
        </w:r>
      </w:ins>
      <w:ins w:id="46" w:author="Karim Morsy" w:date="2023-07-31T15:58:00Z">
        <w:r>
          <w:t>]</w:t>
        </w:r>
        <w:r w:rsidRPr="00972C99">
          <w:t>.</w:t>
        </w:r>
      </w:ins>
    </w:p>
    <w:p w14:paraId="7E58AF10" w14:textId="77777777" w:rsidR="00D9570E" w:rsidRPr="00972C99" w:rsidRDefault="00D9570E" w:rsidP="00D9570E">
      <w:pPr>
        <w:pStyle w:val="Heading3"/>
        <w:rPr>
          <w:ins w:id="47" w:author="Karim Morsy" w:date="2023-07-31T15:58:00Z"/>
        </w:rPr>
      </w:pPr>
      <w:bookmarkStart w:id="48" w:name="_Toc33963261"/>
      <w:bookmarkStart w:id="49" w:name="_Toc34393331"/>
      <w:bookmarkStart w:id="50" w:name="_Toc45216147"/>
      <w:bookmarkStart w:id="51" w:name="_Toc51931716"/>
      <w:bookmarkStart w:id="52" w:name="_Toc59208992"/>
      <w:bookmarkStart w:id="53" w:name="_Toc75734831"/>
      <w:bookmarkStart w:id="54" w:name="_Toc131184715"/>
      <w:ins w:id="55" w:author="Karim Morsy" w:date="2023-07-31T15:58:00Z">
        <w:r>
          <w:t>10</w:t>
        </w:r>
        <w:r w:rsidRPr="00972C99">
          <w:t>.2.2</w:t>
        </w:r>
        <w:r w:rsidRPr="00972C99">
          <w:tab/>
          <w:t>Message too long</w:t>
        </w:r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2B40FD70" w14:textId="77777777" w:rsidR="00D9570E" w:rsidRPr="00972C99" w:rsidRDefault="00D9570E" w:rsidP="00D9570E">
      <w:pPr>
        <w:rPr>
          <w:ins w:id="56" w:author="Karim Morsy" w:date="2023-07-31T15:58:00Z"/>
        </w:rPr>
      </w:pPr>
      <w:ins w:id="57" w:author="Karim Morsy" w:date="2023-07-31T15:58:00Z">
        <w:r>
          <w:t xml:space="preserve">The maximum size of a PC5 signalling </w:t>
        </w:r>
        <w:r w:rsidRPr="00972C99">
          <w:t>message is 65535 octets</w:t>
        </w:r>
        <w:r>
          <w:t>.</w:t>
        </w:r>
      </w:ins>
    </w:p>
    <w:p w14:paraId="774778A4" w14:textId="77777777" w:rsidR="00D9570E" w:rsidRPr="00972C99" w:rsidRDefault="00D9570E" w:rsidP="00D9570E">
      <w:pPr>
        <w:pStyle w:val="Heading2"/>
        <w:rPr>
          <w:ins w:id="58" w:author="Karim Morsy" w:date="2023-07-31T15:58:00Z"/>
        </w:rPr>
      </w:pPr>
      <w:bookmarkStart w:id="59" w:name="_Toc33963262"/>
      <w:bookmarkStart w:id="60" w:name="_Toc34393332"/>
      <w:bookmarkStart w:id="61" w:name="_Toc45216148"/>
      <w:bookmarkStart w:id="62" w:name="_Toc51931717"/>
      <w:bookmarkStart w:id="63" w:name="_Toc59208993"/>
      <w:bookmarkStart w:id="64" w:name="_Toc75734832"/>
      <w:bookmarkStart w:id="65" w:name="_Toc131184716"/>
      <w:ins w:id="66" w:author="Karim Morsy" w:date="2023-07-31T15:58:00Z">
        <w:r>
          <w:t>10</w:t>
        </w:r>
        <w:r w:rsidRPr="00972C99">
          <w:t>.3</w:t>
        </w:r>
        <w:r w:rsidRPr="00972C99">
          <w:tab/>
          <w:t>Unknown or unforeseen message type</w:t>
        </w:r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0BEC2C4F" w14:textId="7C608002" w:rsidR="00D9570E" w:rsidRPr="00972C99" w:rsidRDefault="00D9570E" w:rsidP="00D9570E">
      <w:pPr>
        <w:rPr>
          <w:ins w:id="67" w:author="Karim Morsy" w:date="2023-07-31T15:58:00Z"/>
        </w:rPr>
      </w:pPr>
      <w:ins w:id="68" w:author="Karim Morsy" w:date="2023-07-31T15:58:00Z">
        <w:r w:rsidRPr="00972C99">
          <w:t xml:space="preserve">If the </w:t>
        </w:r>
        <w:r>
          <w:t>UE</w:t>
        </w:r>
        <w:r w:rsidRPr="00972C99">
          <w:t xml:space="preserve"> receives a</w:t>
        </w:r>
        <w:r>
          <w:t xml:space="preserve"> PC5 signalling</w:t>
        </w:r>
        <w:r w:rsidRPr="00972C99">
          <w:t xml:space="preserve"> message with message type not defined for the </w:t>
        </w:r>
        <w:r>
          <w:t xml:space="preserve">PC5 signalling protocol </w:t>
        </w:r>
        <w:r w:rsidRPr="00972C99">
          <w:t>or not implemented by the receiver, it shall ignore the</w:t>
        </w:r>
        <w:r>
          <w:t xml:space="preserve"> PC5 signalling </w:t>
        </w:r>
        <w:r w:rsidRPr="00972C99">
          <w:t>message.</w:t>
        </w:r>
      </w:ins>
    </w:p>
    <w:p w14:paraId="7E6C8892" w14:textId="3323E207" w:rsidR="00D9570E" w:rsidRPr="00972C99" w:rsidRDefault="00D9570E" w:rsidP="00D9570E">
      <w:pPr>
        <w:pStyle w:val="NO"/>
        <w:rPr>
          <w:ins w:id="69" w:author="Karim Morsy" w:date="2023-07-31T15:58:00Z"/>
        </w:rPr>
      </w:pPr>
      <w:ins w:id="70" w:author="Karim Morsy" w:date="2023-07-31T15:58:00Z">
        <w:r w:rsidRPr="00972C99">
          <w:t>NOTE:</w:t>
        </w:r>
        <w:r w:rsidRPr="00972C99">
          <w:tab/>
          <w:t xml:space="preserve">A message type not defined for the </w:t>
        </w:r>
        <w:r>
          <w:t>PC5 signalling protocol</w:t>
        </w:r>
        <w:r w:rsidRPr="00972C99">
          <w:t xml:space="preserve"> in the given direction is regarded by the receiver as a message type not defined for the</w:t>
        </w:r>
        <w:r>
          <w:t xml:space="preserve"> PC5 signalling protocol</w:t>
        </w:r>
        <w:r w:rsidRPr="00972C99">
          <w:t>, see 3GPP TS 24.007 </w:t>
        </w:r>
        <w:r>
          <w:t>[</w:t>
        </w:r>
      </w:ins>
      <w:ins w:id="71" w:author="Karim Morsy" w:date="2023-08-09T12:17:00Z">
        <w:r w:rsidR="00B90ED4">
          <w:t>xx</w:t>
        </w:r>
      </w:ins>
      <w:ins w:id="72" w:author="Karim Morsy" w:date="2023-07-31T15:58:00Z">
        <w:r>
          <w:t>]</w:t>
        </w:r>
        <w:r w:rsidRPr="00972C99">
          <w:t>.</w:t>
        </w:r>
      </w:ins>
    </w:p>
    <w:p w14:paraId="24C039E2" w14:textId="77777777" w:rsidR="00D9570E" w:rsidRPr="00972C99" w:rsidRDefault="00D9570E" w:rsidP="00D9570E">
      <w:pPr>
        <w:rPr>
          <w:ins w:id="73" w:author="Karim Morsy" w:date="2023-07-31T15:58:00Z"/>
        </w:rPr>
      </w:pPr>
      <w:ins w:id="74" w:author="Karim Morsy" w:date="2023-07-31T15:58:00Z">
        <w:r w:rsidRPr="00972C99">
          <w:t xml:space="preserve">If the </w:t>
        </w:r>
        <w:r>
          <w:t>UE</w:t>
        </w:r>
        <w:r w:rsidRPr="00972C99">
          <w:t xml:space="preserve"> receives a message not compatible with the </w:t>
        </w:r>
        <w:r>
          <w:t>PC5 signalling protocol</w:t>
        </w:r>
        <w:r w:rsidRPr="00972C99">
          <w:t xml:space="preserve"> state, the </w:t>
        </w:r>
        <w:r>
          <w:t>UE</w:t>
        </w:r>
        <w:r w:rsidRPr="00972C99">
          <w:t xml:space="preserve"> shall ignore the </w:t>
        </w:r>
        <w:r>
          <w:t>PC5 signalling</w:t>
        </w:r>
        <w:r w:rsidRPr="00972C99">
          <w:t xml:space="preserve"> message.</w:t>
        </w:r>
      </w:ins>
    </w:p>
    <w:p w14:paraId="33C5C8B6" w14:textId="77777777" w:rsidR="00D9570E" w:rsidRPr="00972C99" w:rsidRDefault="00D9570E" w:rsidP="00D9570E">
      <w:pPr>
        <w:pStyle w:val="Heading2"/>
        <w:rPr>
          <w:ins w:id="75" w:author="Karim Morsy" w:date="2023-07-31T15:58:00Z"/>
        </w:rPr>
      </w:pPr>
      <w:bookmarkStart w:id="76" w:name="_Toc33963263"/>
      <w:bookmarkStart w:id="77" w:name="_Toc34393333"/>
      <w:bookmarkStart w:id="78" w:name="_Toc45216149"/>
      <w:bookmarkStart w:id="79" w:name="_Toc51931718"/>
      <w:bookmarkStart w:id="80" w:name="_Toc59208994"/>
      <w:bookmarkStart w:id="81" w:name="_Toc75734833"/>
      <w:bookmarkStart w:id="82" w:name="_Toc131184717"/>
      <w:ins w:id="83" w:author="Karim Morsy" w:date="2023-07-31T15:58:00Z">
        <w:r>
          <w:t>10</w:t>
        </w:r>
        <w:r w:rsidRPr="00972C99">
          <w:t>.4</w:t>
        </w:r>
        <w:r w:rsidRPr="00972C99">
          <w:tab/>
        </w:r>
        <w:proofErr w:type="gramStart"/>
        <w:r w:rsidRPr="00972C99">
          <w:t>Non-semantical</w:t>
        </w:r>
        <w:proofErr w:type="gramEnd"/>
        <w:r w:rsidRPr="00972C99">
          <w:t xml:space="preserve"> mandatory information element errors</w:t>
        </w:r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 w14:paraId="45B1B42D" w14:textId="77777777" w:rsidR="00D9570E" w:rsidRPr="00972C99" w:rsidRDefault="00D9570E" w:rsidP="00D9570E">
      <w:pPr>
        <w:rPr>
          <w:ins w:id="84" w:author="Karim Morsy" w:date="2023-07-31T15:58:00Z"/>
        </w:rPr>
      </w:pPr>
      <w:ins w:id="85" w:author="Karim Morsy" w:date="2023-07-31T15:58:00Z">
        <w:r w:rsidRPr="00972C99">
          <w:t>When on receipt of a message,</w:t>
        </w:r>
      </w:ins>
    </w:p>
    <w:p w14:paraId="4D59F5D1" w14:textId="77777777" w:rsidR="00D9570E" w:rsidRPr="00972C99" w:rsidRDefault="00D9570E" w:rsidP="00D9570E">
      <w:pPr>
        <w:pStyle w:val="B1"/>
        <w:rPr>
          <w:ins w:id="86" w:author="Karim Morsy" w:date="2023-07-31T15:58:00Z"/>
        </w:rPr>
      </w:pPr>
      <w:ins w:id="87" w:author="Karim Morsy" w:date="2023-07-31T15:58:00Z">
        <w:r w:rsidRPr="00972C99">
          <w:t>a)</w:t>
        </w:r>
        <w:r w:rsidRPr="00972C99">
          <w:tab/>
          <w:t>an "imperative message part" error; or</w:t>
        </w:r>
      </w:ins>
    </w:p>
    <w:p w14:paraId="0F383A1B" w14:textId="77777777" w:rsidR="00D9570E" w:rsidRPr="00972C99" w:rsidRDefault="00D9570E" w:rsidP="00D9570E">
      <w:pPr>
        <w:pStyle w:val="B1"/>
        <w:rPr>
          <w:ins w:id="88" w:author="Karim Morsy" w:date="2023-07-31T15:58:00Z"/>
        </w:rPr>
      </w:pPr>
      <w:ins w:id="89" w:author="Karim Morsy" w:date="2023-07-31T15:58:00Z">
        <w:r w:rsidRPr="00972C99">
          <w:t>b)</w:t>
        </w:r>
        <w:r w:rsidRPr="00972C99">
          <w:tab/>
          <w:t>a "missing mandatory IE" error</w:t>
        </w:r>
      </w:ins>
    </w:p>
    <w:p w14:paraId="7B19D5DA" w14:textId="77777777" w:rsidR="00D9570E" w:rsidRPr="00972C99" w:rsidRDefault="00D9570E" w:rsidP="00D9570E">
      <w:pPr>
        <w:rPr>
          <w:ins w:id="90" w:author="Karim Morsy" w:date="2023-07-31T15:58:00Z"/>
        </w:rPr>
      </w:pPr>
      <w:ins w:id="91" w:author="Karim Morsy" w:date="2023-07-31T15:58:00Z">
        <w:r w:rsidRPr="00972C99">
          <w:t>is diagnosed or when a message containing:</w:t>
        </w:r>
      </w:ins>
    </w:p>
    <w:p w14:paraId="292E074E" w14:textId="77777777" w:rsidR="00D9570E" w:rsidRPr="00972C99" w:rsidRDefault="00D9570E" w:rsidP="00D9570E">
      <w:pPr>
        <w:pStyle w:val="B1"/>
        <w:rPr>
          <w:ins w:id="92" w:author="Karim Morsy" w:date="2023-07-31T15:58:00Z"/>
        </w:rPr>
      </w:pPr>
      <w:ins w:id="93" w:author="Karim Morsy" w:date="2023-07-31T15:58:00Z">
        <w:r w:rsidRPr="00972C99">
          <w:t>a)</w:t>
        </w:r>
        <w:r w:rsidRPr="00972C99">
          <w:tab/>
          <w:t xml:space="preserve">a syntactically incorrect mandatory </w:t>
        </w:r>
        <w:proofErr w:type="gramStart"/>
        <w:r w:rsidRPr="00972C99">
          <w:t>IE;</w:t>
        </w:r>
        <w:proofErr w:type="gramEnd"/>
      </w:ins>
    </w:p>
    <w:p w14:paraId="65DAFF98" w14:textId="78E664E0" w:rsidR="00D9570E" w:rsidRPr="00972C99" w:rsidRDefault="00D9570E" w:rsidP="00D9570E">
      <w:pPr>
        <w:pStyle w:val="B1"/>
        <w:rPr>
          <w:ins w:id="94" w:author="Karim Morsy" w:date="2023-07-31T15:58:00Z"/>
        </w:rPr>
      </w:pPr>
      <w:ins w:id="95" w:author="Karim Morsy" w:date="2023-07-31T15:58:00Z">
        <w:r w:rsidRPr="00972C99">
          <w:t>b)</w:t>
        </w:r>
        <w:r w:rsidRPr="00972C99">
          <w:tab/>
          <w:t>an IE unknown in the message, but encoded as "comprehension required" (see 3GPP TS 24.007 </w:t>
        </w:r>
        <w:r>
          <w:t>[</w:t>
        </w:r>
      </w:ins>
      <w:ins w:id="96" w:author="Karim Morsy" w:date="2023-08-09T12:17:00Z">
        <w:r w:rsidR="00B90ED4">
          <w:t>xx</w:t>
        </w:r>
      </w:ins>
      <w:ins w:id="97" w:author="Karim Morsy" w:date="2023-07-31T15:58:00Z">
        <w:r>
          <w:t>]</w:t>
        </w:r>
        <w:r w:rsidRPr="00972C99">
          <w:t>); or</w:t>
        </w:r>
      </w:ins>
    </w:p>
    <w:p w14:paraId="1D8C5645" w14:textId="6311F5D9" w:rsidR="00D9570E" w:rsidRPr="00972C99" w:rsidRDefault="00D9570E" w:rsidP="00D9570E">
      <w:pPr>
        <w:pStyle w:val="B1"/>
        <w:rPr>
          <w:ins w:id="98" w:author="Karim Morsy" w:date="2023-07-31T15:58:00Z"/>
        </w:rPr>
      </w:pPr>
      <w:ins w:id="99" w:author="Karim Morsy" w:date="2023-07-31T15:58:00Z">
        <w:r w:rsidRPr="00972C99">
          <w:t>c)</w:t>
        </w:r>
        <w:r w:rsidRPr="00972C99">
          <w:tab/>
          <w:t>an out of sequence IE encoded as "comprehension required" (see 3GPP TS 24.007 </w:t>
        </w:r>
        <w:r>
          <w:t>[</w:t>
        </w:r>
      </w:ins>
      <w:ins w:id="100" w:author="Karim Morsy" w:date="2023-08-09T12:17:00Z">
        <w:r w:rsidR="00B90ED4">
          <w:t>xx</w:t>
        </w:r>
      </w:ins>
      <w:ins w:id="101" w:author="Karim Morsy" w:date="2023-07-31T15:58:00Z">
        <w:r>
          <w:t>]</w:t>
        </w:r>
        <w:r w:rsidRPr="00972C99">
          <w:t>) is received,</w:t>
        </w:r>
      </w:ins>
    </w:p>
    <w:p w14:paraId="6CE3692A" w14:textId="66E2728B" w:rsidR="00D9570E" w:rsidRDefault="00D9570E" w:rsidP="006441E1">
      <w:pPr>
        <w:rPr>
          <w:ins w:id="102" w:author="Karim Morsy" w:date="2023-07-31T15:58:00Z"/>
        </w:rPr>
      </w:pPr>
      <w:ins w:id="103" w:author="Karim Morsy" w:date="2023-07-31T15:58:00Z">
        <w:r w:rsidRPr="003168A2">
          <w:t xml:space="preserve">the UE shall </w:t>
        </w:r>
        <w:r>
          <w:t>ignore the PC5 signalling message</w:t>
        </w:r>
      </w:ins>
      <w:ins w:id="104" w:author="Karim Morsy" w:date="2023-07-31T16:38:00Z">
        <w:r w:rsidR="006441E1">
          <w:t>.</w:t>
        </w:r>
      </w:ins>
    </w:p>
    <w:p w14:paraId="6B46569C" w14:textId="77777777" w:rsidR="00D9570E" w:rsidRPr="00972C99" w:rsidRDefault="00D9570E" w:rsidP="00D9570E">
      <w:pPr>
        <w:pStyle w:val="Heading2"/>
        <w:rPr>
          <w:ins w:id="105" w:author="Karim Morsy" w:date="2023-07-31T15:58:00Z"/>
        </w:rPr>
      </w:pPr>
      <w:bookmarkStart w:id="106" w:name="_Toc59208995"/>
      <w:bookmarkStart w:id="107" w:name="_Toc75734834"/>
      <w:bookmarkStart w:id="108" w:name="_Toc131184718"/>
      <w:ins w:id="109" w:author="Karim Morsy" w:date="2023-07-31T15:58:00Z">
        <w:r>
          <w:t>10</w:t>
        </w:r>
        <w:r w:rsidRPr="00972C99">
          <w:t>.5</w:t>
        </w:r>
        <w:r w:rsidRPr="00972C99">
          <w:tab/>
          <w:t>Unknown and unforeseen IEs in the non-imperative message part</w:t>
        </w:r>
        <w:bookmarkEnd w:id="106"/>
        <w:bookmarkEnd w:id="107"/>
        <w:bookmarkEnd w:id="108"/>
      </w:ins>
    </w:p>
    <w:p w14:paraId="04757D4F" w14:textId="77777777" w:rsidR="00D9570E" w:rsidRPr="00972C99" w:rsidRDefault="00D9570E" w:rsidP="00D9570E">
      <w:pPr>
        <w:pStyle w:val="Heading3"/>
        <w:rPr>
          <w:ins w:id="110" w:author="Karim Morsy" w:date="2023-07-31T15:58:00Z"/>
        </w:rPr>
      </w:pPr>
      <w:bookmarkStart w:id="111" w:name="_Toc33963265"/>
      <w:bookmarkStart w:id="112" w:name="_Toc34393335"/>
      <w:bookmarkStart w:id="113" w:name="_Toc45216151"/>
      <w:bookmarkStart w:id="114" w:name="_Toc51931720"/>
      <w:bookmarkStart w:id="115" w:name="_Toc59208996"/>
      <w:bookmarkStart w:id="116" w:name="_Toc75734835"/>
      <w:bookmarkStart w:id="117" w:name="_Toc131184719"/>
      <w:ins w:id="118" w:author="Karim Morsy" w:date="2023-07-31T15:58:00Z">
        <w:r>
          <w:t>10</w:t>
        </w:r>
        <w:r w:rsidRPr="00972C99">
          <w:t>.5.1</w:t>
        </w:r>
        <w:r w:rsidRPr="00972C99">
          <w:tab/>
          <w:t>IEIs unknown in the message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2A550310" w14:textId="573656DA" w:rsidR="00D9570E" w:rsidRPr="00972C99" w:rsidRDefault="00D9570E" w:rsidP="00D9570E">
      <w:pPr>
        <w:rPr>
          <w:ins w:id="119" w:author="Karim Morsy" w:date="2023-07-31T15:58:00Z"/>
        </w:rPr>
      </w:pPr>
      <w:ins w:id="120" w:author="Karim Morsy" w:date="2023-07-31T15:58:00Z">
        <w:r w:rsidRPr="00972C99">
          <w:t xml:space="preserve">The </w:t>
        </w:r>
        <w:r>
          <w:t>UE</w:t>
        </w:r>
        <w:r w:rsidRPr="00972C99">
          <w:t xml:space="preserve"> shall ignore all IEs unknown in a message which are not encoded as "comprehension required" (see 3GPP TS 24.007 </w:t>
        </w:r>
        <w:r>
          <w:t>[</w:t>
        </w:r>
      </w:ins>
      <w:ins w:id="121" w:author="Karim Morsy" w:date="2023-08-09T12:18:00Z">
        <w:r w:rsidR="00B90ED4">
          <w:t>xx</w:t>
        </w:r>
      </w:ins>
      <w:ins w:id="122" w:author="Karim Morsy" w:date="2023-07-31T15:58:00Z">
        <w:r>
          <w:t>]</w:t>
        </w:r>
        <w:r w:rsidRPr="00972C99">
          <w:t>).</w:t>
        </w:r>
      </w:ins>
    </w:p>
    <w:p w14:paraId="6BF26506" w14:textId="77777777" w:rsidR="00D9570E" w:rsidRPr="00972C99" w:rsidRDefault="00D9570E" w:rsidP="00D9570E">
      <w:pPr>
        <w:pStyle w:val="Heading3"/>
        <w:rPr>
          <w:ins w:id="123" w:author="Karim Morsy" w:date="2023-07-31T15:58:00Z"/>
        </w:rPr>
      </w:pPr>
      <w:bookmarkStart w:id="124" w:name="_Toc33963266"/>
      <w:bookmarkStart w:id="125" w:name="_Toc34393336"/>
      <w:bookmarkStart w:id="126" w:name="_Toc45216152"/>
      <w:bookmarkStart w:id="127" w:name="_Toc51931721"/>
      <w:bookmarkStart w:id="128" w:name="_Toc59208997"/>
      <w:bookmarkStart w:id="129" w:name="_Toc75734836"/>
      <w:bookmarkStart w:id="130" w:name="_Toc131184720"/>
      <w:ins w:id="131" w:author="Karim Morsy" w:date="2023-07-31T15:58:00Z">
        <w:r>
          <w:t>10</w:t>
        </w:r>
        <w:r w:rsidRPr="00972C99">
          <w:t>.5.2</w:t>
        </w:r>
        <w:r w:rsidRPr="00972C99">
          <w:tab/>
          <w:t>Out of sequence IEs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</w:ins>
    </w:p>
    <w:p w14:paraId="4D1A8E77" w14:textId="2596308E" w:rsidR="00D9570E" w:rsidRPr="00972C99" w:rsidRDefault="00D9570E" w:rsidP="00D9570E">
      <w:pPr>
        <w:rPr>
          <w:ins w:id="132" w:author="Karim Morsy" w:date="2023-07-31T15:58:00Z"/>
        </w:rPr>
      </w:pPr>
      <w:ins w:id="133" w:author="Karim Morsy" w:date="2023-07-31T15:58:00Z">
        <w:r w:rsidRPr="00972C99">
          <w:t xml:space="preserve">The </w:t>
        </w:r>
        <w:r>
          <w:t>UE</w:t>
        </w:r>
        <w:r w:rsidRPr="00972C99">
          <w:t xml:space="preserve"> shall ignore all out of sequence IEs in a message which are not encoded as "comprehension required" (see 3GPP TS 24.007 </w:t>
        </w:r>
        <w:r>
          <w:t>[</w:t>
        </w:r>
      </w:ins>
      <w:ins w:id="134" w:author="Karim Morsy" w:date="2023-08-09T12:18:00Z">
        <w:r w:rsidR="00B90ED4">
          <w:t>xx</w:t>
        </w:r>
      </w:ins>
      <w:ins w:id="135" w:author="Karim Morsy" w:date="2023-07-31T15:58:00Z">
        <w:r>
          <w:t>]</w:t>
        </w:r>
        <w:r w:rsidRPr="00972C99">
          <w:t>).</w:t>
        </w:r>
      </w:ins>
    </w:p>
    <w:p w14:paraId="1ADB89D5" w14:textId="77777777" w:rsidR="00D9570E" w:rsidRPr="00972C99" w:rsidRDefault="00D9570E" w:rsidP="00D9570E">
      <w:pPr>
        <w:pStyle w:val="Heading3"/>
        <w:rPr>
          <w:ins w:id="136" w:author="Karim Morsy" w:date="2023-07-31T15:58:00Z"/>
        </w:rPr>
      </w:pPr>
      <w:ins w:id="137" w:author="Karim Morsy" w:date="2023-07-31T15:58:00Z">
        <w:r>
          <w:t>10</w:t>
        </w:r>
        <w:r w:rsidRPr="00972C99">
          <w:t>.5.3</w:t>
        </w:r>
        <w:r w:rsidRPr="00972C99">
          <w:tab/>
          <w:t>Repeated IEs</w:t>
        </w:r>
      </w:ins>
    </w:p>
    <w:p w14:paraId="73437862" w14:textId="09317D2B" w:rsidR="00D9570E" w:rsidRPr="00972C99" w:rsidRDefault="00D9570E" w:rsidP="00D9570E">
      <w:pPr>
        <w:rPr>
          <w:ins w:id="138" w:author="Karim Morsy" w:date="2023-07-31T15:58:00Z"/>
        </w:rPr>
      </w:pPr>
      <w:ins w:id="139" w:author="Karim Morsy" w:date="2023-07-31T15:58:00Z">
        <w:r w:rsidRPr="00972C99">
          <w:t>If an information element with format T, TV, TLV, or TLV-E is repeated in a message in which repetition of the information element is not specified in clause </w:t>
        </w:r>
        <w:r>
          <w:t>12.</w:t>
        </w:r>
      </w:ins>
      <w:ins w:id="140" w:author="Karim Morsy" w:date="2023-07-31T16:11:00Z">
        <w:r w:rsidR="009142C0">
          <w:t>x</w:t>
        </w:r>
      </w:ins>
      <w:ins w:id="141" w:author="Karim Morsy" w:date="2023-07-31T15:58:00Z">
        <w:r w:rsidRPr="00972C99">
          <w:t xml:space="preserve">, the </w:t>
        </w:r>
        <w:r>
          <w:t>UE</w:t>
        </w:r>
        <w:r w:rsidRPr="00972C99">
          <w:t xml:space="preserve"> shall handle only the contents of the information element </w:t>
        </w:r>
        <w:r w:rsidRPr="00972C99">
          <w:lastRenderedPageBreak/>
          <w:t xml:space="preserve">appearing first and shall ignore all subsequent repetitions of the information element. When repetition of information elements is specified, the </w:t>
        </w:r>
        <w:r>
          <w:t>UE</w:t>
        </w:r>
        <w:r w:rsidRPr="00972C99">
          <w:t xml:space="preserve"> shall handle only the contents of specified repeated information elements. If the limit on repetition of information elements is exceeded, the </w:t>
        </w:r>
        <w:r>
          <w:t>UE</w:t>
        </w:r>
        <w:r w:rsidRPr="00972C99">
          <w:t xml:space="preserve"> shall handle the contents of information elements appearing first up to the limit of repetitions and shall ignore all subsequent repetitions of the information element.</w:t>
        </w:r>
      </w:ins>
    </w:p>
    <w:p w14:paraId="6538F8DD" w14:textId="77777777" w:rsidR="00D9570E" w:rsidRPr="00972C99" w:rsidRDefault="00D9570E" w:rsidP="00D9570E">
      <w:pPr>
        <w:pStyle w:val="Heading2"/>
        <w:rPr>
          <w:ins w:id="142" w:author="Karim Morsy" w:date="2023-07-31T15:58:00Z"/>
        </w:rPr>
      </w:pPr>
      <w:bookmarkStart w:id="143" w:name="_Toc33963268"/>
      <w:bookmarkStart w:id="144" w:name="_Toc34393338"/>
      <w:bookmarkStart w:id="145" w:name="_Toc45216154"/>
      <w:bookmarkStart w:id="146" w:name="_Toc51931723"/>
      <w:bookmarkStart w:id="147" w:name="_Toc59208999"/>
      <w:bookmarkStart w:id="148" w:name="_Toc75734838"/>
      <w:bookmarkStart w:id="149" w:name="_Toc131184722"/>
      <w:ins w:id="150" w:author="Karim Morsy" w:date="2023-07-31T15:58:00Z">
        <w:r>
          <w:t>10</w:t>
        </w:r>
        <w:r w:rsidRPr="00972C99">
          <w:t>.6</w:t>
        </w:r>
        <w:r w:rsidRPr="00972C99">
          <w:tab/>
        </w:r>
        <w:proofErr w:type="gramStart"/>
        <w:r w:rsidRPr="00972C99">
          <w:t>Non-imperative</w:t>
        </w:r>
        <w:proofErr w:type="gramEnd"/>
        <w:r w:rsidRPr="00972C99">
          <w:t xml:space="preserve"> message part errors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55B01E82" w14:textId="77777777" w:rsidR="00D9570E" w:rsidRPr="00972C99" w:rsidRDefault="00D9570E" w:rsidP="00D9570E">
      <w:pPr>
        <w:pStyle w:val="Heading3"/>
        <w:rPr>
          <w:ins w:id="151" w:author="Karim Morsy" w:date="2023-07-31T15:58:00Z"/>
        </w:rPr>
      </w:pPr>
      <w:bookmarkStart w:id="152" w:name="_Toc33963269"/>
      <w:bookmarkStart w:id="153" w:name="_Toc34393339"/>
      <w:bookmarkStart w:id="154" w:name="_Toc45216155"/>
      <w:bookmarkStart w:id="155" w:name="_Toc51931724"/>
      <w:bookmarkStart w:id="156" w:name="_Toc59209000"/>
      <w:bookmarkStart w:id="157" w:name="_Toc75734839"/>
      <w:bookmarkStart w:id="158" w:name="_Toc131184723"/>
      <w:ins w:id="159" w:author="Karim Morsy" w:date="2023-07-31T15:58:00Z">
        <w:r>
          <w:t>10</w:t>
        </w:r>
        <w:r w:rsidRPr="00972C99">
          <w:t>.6.1</w:t>
        </w:r>
        <w:r w:rsidRPr="00972C99">
          <w:tab/>
          <w:t>General</w:t>
        </w:r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14:paraId="608F5477" w14:textId="77777777" w:rsidR="00D9570E" w:rsidRPr="00972C99" w:rsidRDefault="00D9570E" w:rsidP="00D9570E">
      <w:pPr>
        <w:rPr>
          <w:ins w:id="160" w:author="Karim Morsy" w:date="2023-07-31T15:58:00Z"/>
        </w:rPr>
      </w:pPr>
      <w:ins w:id="161" w:author="Karim Morsy" w:date="2023-07-31T15:58:00Z">
        <w:r w:rsidRPr="00972C99">
          <w:t>This category includes:</w:t>
        </w:r>
      </w:ins>
    </w:p>
    <w:p w14:paraId="75A84101" w14:textId="77777777" w:rsidR="00D9570E" w:rsidRPr="00972C99" w:rsidRDefault="00D9570E" w:rsidP="00D9570E">
      <w:pPr>
        <w:pStyle w:val="B1"/>
        <w:rPr>
          <w:ins w:id="162" w:author="Karim Morsy" w:date="2023-07-31T15:58:00Z"/>
        </w:rPr>
      </w:pPr>
      <w:ins w:id="163" w:author="Karim Morsy" w:date="2023-07-31T15:58:00Z">
        <w:r w:rsidRPr="00972C99">
          <w:t>a)</w:t>
        </w:r>
        <w:r w:rsidRPr="00972C99">
          <w:tab/>
          <w:t>syntactically incorrect optional IEs; and</w:t>
        </w:r>
      </w:ins>
    </w:p>
    <w:p w14:paraId="52D2B328" w14:textId="77777777" w:rsidR="00D9570E" w:rsidRPr="00972C99" w:rsidRDefault="00D9570E" w:rsidP="00D9570E">
      <w:pPr>
        <w:pStyle w:val="B1"/>
        <w:rPr>
          <w:ins w:id="164" w:author="Karim Morsy" w:date="2023-07-31T15:58:00Z"/>
        </w:rPr>
      </w:pPr>
      <w:ins w:id="165" w:author="Karim Morsy" w:date="2023-07-31T15:58:00Z">
        <w:r w:rsidRPr="00972C99">
          <w:t>b)</w:t>
        </w:r>
        <w:r w:rsidRPr="00972C99">
          <w:tab/>
          <w:t>conditional IE errors.</w:t>
        </w:r>
      </w:ins>
    </w:p>
    <w:p w14:paraId="782FDFAB" w14:textId="77777777" w:rsidR="00D9570E" w:rsidRPr="00972C99" w:rsidRDefault="00D9570E" w:rsidP="00D9570E">
      <w:pPr>
        <w:pStyle w:val="Heading3"/>
        <w:rPr>
          <w:ins w:id="166" w:author="Karim Morsy" w:date="2023-07-31T15:58:00Z"/>
        </w:rPr>
      </w:pPr>
      <w:bookmarkStart w:id="167" w:name="_Toc33963270"/>
      <w:bookmarkStart w:id="168" w:name="_Toc34393340"/>
      <w:bookmarkStart w:id="169" w:name="_Toc45216156"/>
      <w:bookmarkStart w:id="170" w:name="_Toc51931725"/>
      <w:bookmarkStart w:id="171" w:name="_Toc59209001"/>
      <w:bookmarkStart w:id="172" w:name="_Toc75734840"/>
      <w:bookmarkStart w:id="173" w:name="_Toc131184724"/>
      <w:ins w:id="174" w:author="Karim Morsy" w:date="2023-07-31T15:58:00Z">
        <w:r>
          <w:t>10</w:t>
        </w:r>
        <w:r w:rsidRPr="00972C99">
          <w:t>.6.2</w:t>
        </w:r>
        <w:r w:rsidRPr="00972C99">
          <w:tab/>
          <w:t>Syntactically incorrect optional IEs</w:t>
        </w:r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14:paraId="5FA490AA" w14:textId="77777777" w:rsidR="00D9570E" w:rsidRPr="00972C99" w:rsidRDefault="00D9570E" w:rsidP="00D9570E">
      <w:pPr>
        <w:rPr>
          <w:ins w:id="175" w:author="Karim Morsy" w:date="2023-07-31T15:58:00Z"/>
        </w:rPr>
      </w:pPr>
      <w:ins w:id="176" w:author="Karim Morsy" w:date="2023-07-31T15:58:00Z">
        <w:r w:rsidRPr="00972C99">
          <w:t xml:space="preserve">The </w:t>
        </w:r>
        <w:r>
          <w:t>UE</w:t>
        </w:r>
        <w:r w:rsidRPr="00972C99">
          <w:t xml:space="preserve"> shall treat all optional IEs that are syntactically incorrect in a message as not present in the message.</w:t>
        </w:r>
      </w:ins>
    </w:p>
    <w:p w14:paraId="3222D102" w14:textId="77777777" w:rsidR="00D9570E" w:rsidRPr="00972C99" w:rsidRDefault="00D9570E" w:rsidP="00D9570E">
      <w:pPr>
        <w:pStyle w:val="Heading3"/>
        <w:rPr>
          <w:ins w:id="177" w:author="Karim Morsy" w:date="2023-07-31T15:58:00Z"/>
        </w:rPr>
      </w:pPr>
      <w:bookmarkStart w:id="178" w:name="_Toc33963271"/>
      <w:bookmarkStart w:id="179" w:name="_Toc34393341"/>
      <w:bookmarkStart w:id="180" w:name="_Toc45216157"/>
      <w:bookmarkStart w:id="181" w:name="_Toc51931726"/>
      <w:bookmarkStart w:id="182" w:name="_Toc59209002"/>
      <w:bookmarkStart w:id="183" w:name="_Toc75734841"/>
      <w:bookmarkStart w:id="184" w:name="_Toc131184725"/>
      <w:ins w:id="185" w:author="Karim Morsy" w:date="2023-07-31T15:58:00Z">
        <w:r>
          <w:t>10</w:t>
        </w:r>
        <w:r w:rsidRPr="00972C99">
          <w:t>.6.3</w:t>
        </w:r>
        <w:r w:rsidRPr="00972C99">
          <w:tab/>
          <w:t>Conditional IE errors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</w:ins>
    </w:p>
    <w:p w14:paraId="1F570AB5" w14:textId="59A35636" w:rsidR="00D9570E" w:rsidRPr="00972C99" w:rsidRDefault="00D9570E" w:rsidP="003129C2">
      <w:pPr>
        <w:rPr>
          <w:ins w:id="186" w:author="Karim Morsy" w:date="2023-07-31T15:58:00Z"/>
        </w:rPr>
      </w:pPr>
      <w:ins w:id="187" w:author="Karim Morsy" w:date="2023-07-31T15:58:00Z">
        <w:r>
          <w:t xml:space="preserve">When upon receipt of a PC5 signalling </w:t>
        </w:r>
        <w:proofErr w:type="gramStart"/>
        <w:r w:rsidRPr="00972C99">
          <w:t>message</w:t>
        </w:r>
        <w:proofErr w:type="gramEnd"/>
        <w:r w:rsidRPr="00972C99">
          <w:t xml:space="preserve"> the </w:t>
        </w:r>
        <w:r>
          <w:t>UE</w:t>
        </w:r>
        <w:r w:rsidRPr="00972C99">
          <w:t xml:space="preserve"> diagnoses a "missing conditional IE" error or an "unexpected conditional IE" error, or when it receives a </w:t>
        </w:r>
        <w:r>
          <w:t>PC5 signalling</w:t>
        </w:r>
        <w:r w:rsidRPr="00972C99">
          <w:t xml:space="preserve"> message containing at least one syntactically incorrect conditional IE, the </w:t>
        </w:r>
        <w:r>
          <w:t>UE</w:t>
        </w:r>
        <w:r w:rsidRPr="00972C99">
          <w:t xml:space="preserve"> shall ignore the message.</w:t>
        </w:r>
      </w:ins>
    </w:p>
    <w:p w14:paraId="4718404B" w14:textId="77777777" w:rsidR="00FA4D5A" w:rsidRPr="00972C99" w:rsidRDefault="00FA4D5A" w:rsidP="00FA4D5A">
      <w:pPr>
        <w:pStyle w:val="Heading2"/>
        <w:rPr>
          <w:ins w:id="188" w:author="Karim Morsy" w:date="2023-07-31T15:58:00Z"/>
        </w:rPr>
      </w:pPr>
      <w:bookmarkStart w:id="189" w:name="_Toc33963272"/>
      <w:bookmarkStart w:id="190" w:name="_Toc34393342"/>
      <w:bookmarkStart w:id="191" w:name="_Toc45216158"/>
      <w:bookmarkStart w:id="192" w:name="_Toc51931727"/>
      <w:bookmarkStart w:id="193" w:name="_Toc59209003"/>
      <w:bookmarkStart w:id="194" w:name="_Toc75734842"/>
      <w:bookmarkStart w:id="195" w:name="_Toc131184726"/>
      <w:bookmarkEnd w:id="1"/>
      <w:bookmarkEnd w:id="4"/>
      <w:ins w:id="196" w:author="Karim Morsy" w:date="2023-07-31T15:58:00Z">
        <w:r>
          <w:t>10</w:t>
        </w:r>
        <w:r w:rsidRPr="00972C99">
          <w:t>.7</w:t>
        </w:r>
        <w:r w:rsidRPr="00972C99">
          <w:tab/>
          <w:t>Messages with semantically incorrect contents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 w14:paraId="086756CA" w14:textId="77777777" w:rsidR="00FA4D5A" w:rsidRPr="00972C99" w:rsidRDefault="00FA4D5A" w:rsidP="00FA4D5A">
      <w:pPr>
        <w:rPr>
          <w:ins w:id="197" w:author="Karim Morsy" w:date="2023-07-31T15:58:00Z"/>
        </w:rPr>
      </w:pPr>
      <w:ins w:id="198" w:author="Karim Morsy" w:date="2023-07-31T15:58:00Z">
        <w:r w:rsidRPr="00972C99">
          <w:t xml:space="preserve">When a message with semantically incorrect contents is received, the </w:t>
        </w:r>
        <w:r>
          <w:t>UE</w:t>
        </w:r>
        <w:r w:rsidRPr="00972C99">
          <w:t xml:space="preserve"> shall perform the foreseen reactions of the </w:t>
        </w:r>
        <w:r>
          <w:t xml:space="preserve">procedural part of </w:t>
        </w:r>
        <w:r w:rsidRPr="00972C99">
          <w:t>clause 6</w:t>
        </w:r>
        <w:r>
          <w:t>.1</w:t>
        </w:r>
        <w:r w:rsidRPr="00972C99">
          <w:t xml:space="preserve">. </w:t>
        </w:r>
        <w:proofErr w:type="gramStart"/>
        <w:r w:rsidRPr="00972C99">
          <w:t>If,</w:t>
        </w:r>
        <w:proofErr w:type="gramEnd"/>
        <w:r w:rsidRPr="00972C99">
          <w:t xml:space="preserve"> however no such reactions are specified, the </w:t>
        </w:r>
        <w:r>
          <w:t>UE</w:t>
        </w:r>
        <w:r w:rsidRPr="00972C99">
          <w:t xml:space="preserve"> shall ignore the message.</w:t>
        </w:r>
      </w:ins>
    </w:p>
    <w:p w14:paraId="68938395" w14:textId="77777777" w:rsidR="00FA4D5A" w:rsidRPr="006B5418" w:rsidRDefault="00FA4D5A" w:rsidP="00FA4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2BDE4A" w14:textId="77777777" w:rsidR="00FA4D5A" w:rsidRPr="006B5418" w:rsidRDefault="00FA4D5A" w:rsidP="00FA4D5A">
      <w:pPr>
        <w:rPr>
          <w:lang w:val="en-US"/>
        </w:rPr>
      </w:pP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A69BF" w14:textId="77777777" w:rsidR="00302FEB" w:rsidRDefault="00302FEB">
      <w:r>
        <w:separator/>
      </w:r>
    </w:p>
  </w:endnote>
  <w:endnote w:type="continuationSeparator" w:id="0">
    <w:p w14:paraId="280D0AF1" w14:textId="77777777" w:rsidR="00302FEB" w:rsidRDefault="0030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30FF1" w14:textId="77777777" w:rsidR="00302FEB" w:rsidRDefault="00302FEB">
      <w:r>
        <w:separator/>
      </w:r>
    </w:p>
  </w:footnote>
  <w:footnote w:type="continuationSeparator" w:id="0">
    <w:p w14:paraId="05D33B24" w14:textId="77777777" w:rsidR="00302FEB" w:rsidRDefault="00302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616863">
    <w:abstractNumId w:val="2"/>
  </w:num>
  <w:num w:numId="2" w16cid:durableId="889147046">
    <w:abstractNumId w:val="0"/>
  </w:num>
  <w:num w:numId="3" w16cid:durableId="72614660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1283C"/>
    <w:rsid w:val="00022E4A"/>
    <w:rsid w:val="00023463"/>
    <w:rsid w:val="00032D56"/>
    <w:rsid w:val="00036A80"/>
    <w:rsid w:val="0003711D"/>
    <w:rsid w:val="00043D95"/>
    <w:rsid w:val="00043E25"/>
    <w:rsid w:val="00043F30"/>
    <w:rsid w:val="000443A3"/>
    <w:rsid w:val="0004575F"/>
    <w:rsid w:val="00047AB3"/>
    <w:rsid w:val="00055555"/>
    <w:rsid w:val="00062124"/>
    <w:rsid w:val="00065B61"/>
    <w:rsid w:val="00066856"/>
    <w:rsid w:val="00070F86"/>
    <w:rsid w:val="0007207B"/>
    <w:rsid w:val="00072AAF"/>
    <w:rsid w:val="00072D03"/>
    <w:rsid w:val="00072DD2"/>
    <w:rsid w:val="00074C8E"/>
    <w:rsid w:val="000A0C63"/>
    <w:rsid w:val="000B1216"/>
    <w:rsid w:val="000B14A6"/>
    <w:rsid w:val="000B1838"/>
    <w:rsid w:val="000B2632"/>
    <w:rsid w:val="000C4A18"/>
    <w:rsid w:val="000C6598"/>
    <w:rsid w:val="000D21C2"/>
    <w:rsid w:val="000D759A"/>
    <w:rsid w:val="000E1471"/>
    <w:rsid w:val="000E7431"/>
    <w:rsid w:val="000F0F91"/>
    <w:rsid w:val="000F2C43"/>
    <w:rsid w:val="000F4FFE"/>
    <w:rsid w:val="00112065"/>
    <w:rsid w:val="00116BDF"/>
    <w:rsid w:val="00125AA3"/>
    <w:rsid w:val="00126DDE"/>
    <w:rsid w:val="00130F69"/>
    <w:rsid w:val="0013241F"/>
    <w:rsid w:val="00132BCE"/>
    <w:rsid w:val="001351DB"/>
    <w:rsid w:val="001359E3"/>
    <w:rsid w:val="001429A9"/>
    <w:rsid w:val="00142F65"/>
    <w:rsid w:val="00143552"/>
    <w:rsid w:val="00145A22"/>
    <w:rsid w:val="00157A04"/>
    <w:rsid w:val="00164F28"/>
    <w:rsid w:val="00165089"/>
    <w:rsid w:val="00172E7C"/>
    <w:rsid w:val="00182401"/>
    <w:rsid w:val="00183134"/>
    <w:rsid w:val="00183F34"/>
    <w:rsid w:val="001862AF"/>
    <w:rsid w:val="00191E6B"/>
    <w:rsid w:val="001A52B6"/>
    <w:rsid w:val="001B5C2B"/>
    <w:rsid w:val="001B77E2"/>
    <w:rsid w:val="001C4EF3"/>
    <w:rsid w:val="001C6797"/>
    <w:rsid w:val="001D25E6"/>
    <w:rsid w:val="001D3C1A"/>
    <w:rsid w:val="001D4C82"/>
    <w:rsid w:val="001E2EB5"/>
    <w:rsid w:val="001E41F3"/>
    <w:rsid w:val="001E4A07"/>
    <w:rsid w:val="001F123B"/>
    <w:rsid w:val="001F151F"/>
    <w:rsid w:val="001F1674"/>
    <w:rsid w:val="001F3B42"/>
    <w:rsid w:val="001F59DC"/>
    <w:rsid w:val="001F70F2"/>
    <w:rsid w:val="00202EAC"/>
    <w:rsid w:val="00212096"/>
    <w:rsid w:val="002153AE"/>
    <w:rsid w:val="002154DE"/>
    <w:rsid w:val="00216490"/>
    <w:rsid w:val="00231568"/>
    <w:rsid w:val="00232FD1"/>
    <w:rsid w:val="00233F21"/>
    <w:rsid w:val="00241597"/>
    <w:rsid w:val="0024668B"/>
    <w:rsid w:val="00246FF7"/>
    <w:rsid w:val="002503C0"/>
    <w:rsid w:val="002524B0"/>
    <w:rsid w:val="00253145"/>
    <w:rsid w:val="00253207"/>
    <w:rsid w:val="00260E8B"/>
    <w:rsid w:val="002631D7"/>
    <w:rsid w:val="00265D51"/>
    <w:rsid w:val="002736BF"/>
    <w:rsid w:val="00275D12"/>
    <w:rsid w:val="0027780F"/>
    <w:rsid w:val="00282C2E"/>
    <w:rsid w:val="00284BD9"/>
    <w:rsid w:val="00284F4A"/>
    <w:rsid w:val="00285815"/>
    <w:rsid w:val="00291147"/>
    <w:rsid w:val="002A20DC"/>
    <w:rsid w:val="002A6BBA"/>
    <w:rsid w:val="002A77B9"/>
    <w:rsid w:val="002B1A87"/>
    <w:rsid w:val="002B3C88"/>
    <w:rsid w:val="002D2039"/>
    <w:rsid w:val="002E48BE"/>
    <w:rsid w:val="002E6115"/>
    <w:rsid w:val="002F260F"/>
    <w:rsid w:val="002F4FF2"/>
    <w:rsid w:val="002F6340"/>
    <w:rsid w:val="002F775C"/>
    <w:rsid w:val="00302FEB"/>
    <w:rsid w:val="00305C60"/>
    <w:rsid w:val="003129C2"/>
    <w:rsid w:val="00315BD4"/>
    <w:rsid w:val="00320DDC"/>
    <w:rsid w:val="00323E5A"/>
    <w:rsid w:val="003247E5"/>
    <w:rsid w:val="00324E79"/>
    <w:rsid w:val="0033063A"/>
    <w:rsid w:val="00330643"/>
    <w:rsid w:val="00350012"/>
    <w:rsid w:val="003509FF"/>
    <w:rsid w:val="003554E8"/>
    <w:rsid w:val="003617F4"/>
    <w:rsid w:val="003658C8"/>
    <w:rsid w:val="00366744"/>
    <w:rsid w:val="00370766"/>
    <w:rsid w:val="00371954"/>
    <w:rsid w:val="003770A0"/>
    <w:rsid w:val="00380E41"/>
    <w:rsid w:val="00381A89"/>
    <w:rsid w:val="00382B4A"/>
    <w:rsid w:val="00383C7B"/>
    <w:rsid w:val="0039050F"/>
    <w:rsid w:val="00394E81"/>
    <w:rsid w:val="0039708B"/>
    <w:rsid w:val="003A22A6"/>
    <w:rsid w:val="003A47C1"/>
    <w:rsid w:val="003A59CB"/>
    <w:rsid w:val="003B2CE5"/>
    <w:rsid w:val="003B79F5"/>
    <w:rsid w:val="003C265E"/>
    <w:rsid w:val="003D48DE"/>
    <w:rsid w:val="003D5AC8"/>
    <w:rsid w:val="003D7FF7"/>
    <w:rsid w:val="003E0E6E"/>
    <w:rsid w:val="003E29EF"/>
    <w:rsid w:val="00401225"/>
    <w:rsid w:val="00402A51"/>
    <w:rsid w:val="00404489"/>
    <w:rsid w:val="00411094"/>
    <w:rsid w:val="00413493"/>
    <w:rsid w:val="00413DE4"/>
    <w:rsid w:val="00426C9C"/>
    <w:rsid w:val="00435765"/>
    <w:rsid w:val="00435799"/>
    <w:rsid w:val="00436BAB"/>
    <w:rsid w:val="00440825"/>
    <w:rsid w:val="00443403"/>
    <w:rsid w:val="00443B23"/>
    <w:rsid w:val="004576D5"/>
    <w:rsid w:val="00497CB9"/>
    <w:rsid w:val="00497F14"/>
    <w:rsid w:val="004A4BEC"/>
    <w:rsid w:val="004A7DA9"/>
    <w:rsid w:val="004B1597"/>
    <w:rsid w:val="004B45A4"/>
    <w:rsid w:val="004B48FE"/>
    <w:rsid w:val="004C1E90"/>
    <w:rsid w:val="004C2CCE"/>
    <w:rsid w:val="004D077E"/>
    <w:rsid w:val="004D1A2A"/>
    <w:rsid w:val="004D3FB1"/>
    <w:rsid w:val="004E2090"/>
    <w:rsid w:val="004F048F"/>
    <w:rsid w:val="004F64EF"/>
    <w:rsid w:val="00502AF7"/>
    <w:rsid w:val="005048B7"/>
    <w:rsid w:val="0050780D"/>
    <w:rsid w:val="00507C14"/>
    <w:rsid w:val="00511527"/>
    <w:rsid w:val="0051277C"/>
    <w:rsid w:val="00516457"/>
    <w:rsid w:val="005275CB"/>
    <w:rsid w:val="00530567"/>
    <w:rsid w:val="005405D6"/>
    <w:rsid w:val="0054453D"/>
    <w:rsid w:val="005551C0"/>
    <w:rsid w:val="0056068E"/>
    <w:rsid w:val="005651FD"/>
    <w:rsid w:val="005778DA"/>
    <w:rsid w:val="005900B8"/>
    <w:rsid w:val="005909CB"/>
    <w:rsid w:val="00592829"/>
    <w:rsid w:val="0059653F"/>
    <w:rsid w:val="00597BF4"/>
    <w:rsid w:val="005A6150"/>
    <w:rsid w:val="005A634D"/>
    <w:rsid w:val="005A695D"/>
    <w:rsid w:val="005B25F0"/>
    <w:rsid w:val="005C11F0"/>
    <w:rsid w:val="005C5E25"/>
    <w:rsid w:val="005C7BF5"/>
    <w:rsid w:val="005D1433"/>
    <w:rsid w:val="005D2D12"/>
    <w:rsid w:val="005D7121"/>
    <w:rsid w:val="005D720B"/>
    <w:rsid w:val="005E0385"/>
    <w:rsid w:val="005E2C44"/>
    <w:rsid w:val="005E3694"/>
    <w:rsid w:val="0060287A"/>
    <w:rsid w:val="00606094"/>
    <w:rsid w:val="0061048B"/>
    <w:rsid w:val="00612876"/>
    <w:rsid w:val="00620CBD"/>
    <w:rsid w:val="0062115A"/>
    <w:rsid w:val="00621824"/>
    <w:rsid w:val="00630D54"/>
    <w:rsid w:val="006417F1"/>
    <w:rsid w:val="00643317"/>
    <w:rsid w:val="006441E1"/>
    <w:rsid w:val="00651C82"/>
    <w:rsid w:val="00651F86"/>
    <w:rsid w:val="00661116"/>
    <w:rsid w:val="0067093C"/>
    <w:rsid w:val="00677703"/>
    <w:rsid w:val="0068561B"/>
    <w:rsid w:val="00686979"/>
    <w:rsid w:val="006906B8"/>
    <w:rsid w:val="00696901"/>
    <w:rsid w:val="006B0BED"/>
    <w:rsid w:val="006B5418"/>
    <w:rsid w:val="006C5E07"/>
    <w:rsid w:val="006D401A"/>
    <w:rsid w:val="006E21FB"/>
    <w:rsid w:val="006E292A"/>
    <w:rsid w:val="006F5506"/>
    <w:rsid w:val="006F68B3"/>
    <w:rsid w:val="00710497"/>
    <w:rsid w:val="00712563"/>
    <w:rsid w:val="00714B2E"/>
    <w:rsid w:val="00727AC1"/>
    <w:rsid w:val="0074184E"/>
    <w:rsid w:val="007439B9"/>
    <w:rsid w:val="00744A6F"/>
    <w:rsid w:val="0075272E"/>
    <w:rsid w:val="007655DB"/>
    <w:rsid w:val="0076605C"/>
    <w:rsid w:val="007661EE"/>
    <w:rsid w:val="007730A3"/>
    <w:rsid w:val="00773BEB"/>
    <w:rsid w:val="007760E6"/>
    <w:rsid w:val="00785DB2"/>
    <w:rsid w:val="007938F2"/>
    <w:rsid w:val="0079672B"/>
    <w:rsid w:val="00796CAF"/>
    <w:rsid w:val="007A524A"/>
    <w:rsid w:val="007B35E2"/>
    <w:rsid w:val="007B3D94"/>
    <w:rsid w:val="007B4183"/>
    <w:rsid w:val="007B512A"/>
    <w:rsid w:val="007C2097"/>
    <w:rsid w:val="007C2F14"/>
    <w:rsid w:val="007C74CD"/>
    <w:rsid w:val="007C7597"/>
    <w:rsid w:val="007D081D"/>
    <w:rsid w:val="007D51D8"/>
    <w:rsid w:val="007E6510"/>
    <w:rsid w:val="007F0625"/>
    <w:rsid w:val="00806B8C"/>
    <w:rsid w:val="00814EEC"/>
    <w:rsid w:val="008214C9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74F5"/>
    <w:rsid w:val="008A0451"/>
    <w:rsid w:val="008A16F3"/>
    <w:rsid w:val="008A3B86"/>
    <w:rsid w:val="008A4A1C"/>
    <w:rsid w:val="008A5A10"/>
    <w:rsid w:val="008A5E86"/>
    <w:rsid w:val="008A5F08"/>
    <w:rsid w:val="008A6F3A"/>
    <w:rsid w:val="008B0665"/>
    <w:rsid w:val="008B11B2"/>
    <w:rsid w:val="008B72B0"/>
    <w:rsid w:val="008C429F"/>
    <w:rsid w:val="008C5F6A"/>
    <w:rsid w:val="008D357F"/>
    <w:rsid w:val="008E4046"/>
    <w:rsid w:val="008E4502"/>
    <w:rsid w:val="008E4659"/>
    <w:rsid w:val="008E7FB6"/>
    <w:rsid w:val="008F686C"/>
    <w:rsid w:val="008F7102"/>
    <w:rsid w:val="00912840"/>
    <w:rsid w:val="009142C0"/>
    <w:rsid w:val="00915A10"/>
    <w:rsid w:val="00917C15"/>
    <w:rsid w:val="00920903"/>
    <w:rsid w:val="00926AC3"/>
    <w:rsid w:val="0093578B"/>
    <w:rsid w:val="00943DC1"/>
    <w:rsid w:val="00945CB4"/>
    <w:rsid w:val="00956A24"/>
    <w:rsid w:val="009629FD"/>
    <w:rsid w:val="00963D50"/>
    <w:rsid w:val="009727BE"/>
    <w:rsid w:val="00973E29"/>
    <w:rsid w:val="00986D55"/>
    <w:rsid w:val="009A7589"/>
    <w:rsid w:val="009A7B4F"/>
    <w:rsid w:val="009B3291"/>
    <w:rsid w:val="009B67DF"/>
    <w:rsid w:val="009C394A"/>
    <w:rsid w:val="009C4BD5"/>
    <w:rsid w:val="009C61B9"/>
    <w:rsid w:val="009C7886"/>
    <w:rsid w:val="009D14C2"/>
    <w:rsid w:val="009D2174"/>
    <w:rsid w:val="009D4567"/>
    <w:rsid w:val="009E3297"/>
    <w:rsid w:val="009E617D"/>
    <w:rsid w:val="009F0A3B"/>
    <w:rsid w:val="009F7C5D"/>
    <w:rsid w:val="00A055C2"/>
    <w:rsid w:val="00A07584"/>
    <w:rsid w:val="00A122CA"/>
    <w:rsid w:val="00A12C9E"/>
    <w:rsid w:val="00A140DD"/>
    <w:rsid w:val="00A16CC8"/>
    <w:rsid w:val="00A21793"/>
    <w:rsid w:val="00A25B09"/>
    <w:rsid w:val="00A2600A"/>
    <w:rsid w:val="00A2613B"/>
    <w:rsid w:val="00A32441"/>
    <w:rsid w:val="00A3669C"/>
    <w:rsid w:val="00A42CFB"/>
    <w:rsid w:val="00A44971"/>
    <w:rsid w:val="00A46E59"/>
    <w:rsid w:val="00A47831"/>
    <w:rsid w:val="00A47E70"/>
    <w:rsid w:val="00A62675"/>
    <w:rsid w:val="00A63F5F"/>
    <w:rsid w:val="00A66760"/>
    <w:rsid w:val="00A71AD6"/>
    <w:rsid w:val="00A72DCE"/>
    <w:rsid w:val="00A752C5"/>
    <w:rsid w:val="00A83ECE"/>
    <w:rsid w:val="00A84816"/>
    <w:rsid w:val="00A9104D"/>
    <w:rsid w:val="00A91FDA"/>
    <w:rsid w:val="00A95671"/>
    <w:rsid w:val="00AA1671"/>
    <w:rsid w:val="00AA20A2"/>
    <w:rsid w:val="00AA5F34"/>
    <w:rsid w:val="00AD00A6"/>
    <w:rsid w:val="00AD3D99"/>
    <w:rsid w:val="00AD7C25"/>
    <w:rsid w:val="00AE3F26"/>
    <w:rsid w:val="00AE4D95"/>
    <w:rsid w:val="00AF16FA"/>
    <w:rsid w:val="00AF4DDA"/>
    <w:rsid w:val="00AF6B24"/>
    <w:rsid w:val="00B02499"/>
    <w:rsid w:val="00B03597"/>
    <w:rsid w:val="00B03638"/>
    <w:rsid w:val="00B04CD8"/>
    <w:rsid w:val="00B04E65"/>
    <w:rsid w:val="00B076C6"/>
    <w:rsid w:val="00B147F7"/>
    <w:rsid w:val="00B15BAC"/>
    <w:rsid w:val="00B22506"/>
    <w:rsid w:val="00B258BB"/>
    <w:rsid w:val="00B31B44"/>
    <w:rsid w:val="00B32CAA"/>
    <w:rsid w:val="00B357DE"/>
    <w:rsid w:val="00B43444"/>
    <w:rsid w:val="00B47938"/>
    <w:rsid w:val="00B52A13"/>
    <w:rsid w:val="00B53470"/>
    <w:rsid w:val="00B53D3B"/>
    <w:rsid w:val="00B540E5"/>
    <w:rsid w:val="00B57359"/>
    <w:rsid w:val="00B5772B"/>
    <w:rsid w:val="00B6369E"/>
    <w:rsid w:val="00B66361"/>
    <w:rsid w:val="00B66D06"/>
    <w:rsid w:val="00B70D58"/>
    <w:rsid w:val="00B72AC8"/>
    <w:rsid w:val="00B81738"/>
    <w:rsid w:val="00B90ED4"/>
    <w:rsid w:val="00B91267"/>
    <w:rsid w:val="00B917AC"/>
    <w:rsid w:val="00B9268B"/>
    <w:rsid w:val="00B92835"/>
    <w:rsid w:val="00B937AE"/>
    <w:rsid w:val="00B939EA"/>
    <w:rsid w:val="00BA3ACC"/>
    <w:rsid w:val="00BB0BF2"/>
    <w:rsid w:val="00BB4000"/>
    <w:rsid w:val="00BB472F"/>
    <w:rsid w:val="00BB5DFC"/>
    <w:rsid w:val="00BC0575"/>
    <w:rsid w:val="00BC39EF"/>
    <w:rsid w:val="00BC4BFF"/>
    <w:rsid w:val="00BC7C3B"/>
    <w:rsid w:val="00BD0266"/>
    <w:rsid w:val="00BD0549"/>
    <w:rsid w:val="00BD279D"/>
    <w:rsid w:val="00BD3B6F"/>
    <w:rsid w:val="00BE2396"/>
    <w:rsid w:val="00BE4AE1"/>
    <w:rsid w:val="00BE4DF7"/>
    <w:rsid w:val="00BE50D6"/>
    <w:rsid w:val="00BE7792"/>
    <w:rsid w:val="00BF3228"/>
    <w:rsid w:val="00BF4174"/>
    <w:rsid w:val="00BF4B45"/>
    <w:rsid w:val="00C005B3"/>
    <w:rsid w:val="00C0610D"/>
    <w:rsid w:val="00C21836"/>
    <w:rsid w:val="00C22768"/>
    <w:rsid w:val="00C31593"/>
    <w:rsid w:val="00C35960"/>
    <w:rsid w:val="00C37922"/>
    <w:rsid w:val="00C415C3"/>
    <w:rsid w:val="00C45688"/>
    <w:rsid w:val="00C51A2A"/>
    <w:rsid w:val="00C55DC9"/>
    <w:rsid w:val="00C5748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80D"/>
    <w:rsid w:val="00CC30BB"/>
    <w:rsid w:val="00CC5026"/>
    <w:rsid w:val="00CD2478"/>
    <w:rsid w:val="00CD253F"/>
    <w:rsid w:val="00CD541D"/>
    <w:rsid w:val="00CD5E79"/>
    <w:rsid w:val="00CD7A0C"/>
    <w:rsid w:val="00CE13BB"/>
    <w:rsid w:val="00CE2073"/>
    <w:rsid w:val="00CE22D1"/>
    <w:rsid w:val="00CE4346"/>
    <w:rsid w:val="00CF0EE8"/>
    <w:rsid w:val="00CF39F5"/>
    <w:rsid w:val="00CF5BCB"/>
    <w:rsid w:val="00D00C1D"/>
    <w:rsid w:val="00D11584"/>
    <w:rsid w:val="00D12FF1"/>
    <w:rsid w:val="00D202B3"/>
    <w:rsid w:val="00D212C6"/>
    <w:rsid w:val="00D249C2"/>
    <w:rsid w:val="00D30D2E"/>
    <w:rsid w:val="00D30D4C"/>
    <w:rsid w:val="00D322F7"/>
    <w:rsid w:val="00D325C1"/>
    <w:rsid w:val="00D51C49"/>
    <w:rsid w:val="00D53BE5"/>
    <w:rsid w:val="00D57CB0"/>
    <w:rsid w:val="00D641A9"/>
    <w:rsid w:val="00D803C1"/>
    <w:rsid w:val="00D859B9"/>
    <w:rsid w:val="00D908E8"/>
    <w:rsid w:val="00D91A61"/>
    <w:rsid w:val="00D9570E"/>
    <w:rsid w:val="00D95A59"/>
    <w:rsid w:val="00DB0C66"/>
    <w:rsid w:val="00DB72BB"/>
    <w:rsid w:val="00DC2EEA"/>
    <w:rsid w:val="00DC53AB"/>
    <w:rsid w:val="00DD1D09"/>
    <w:rsid w:val="00DD2632"/>
    <w:rsid w:val="00DD4286"/>
    <w:rsid w:val="00DE1AE6"/>
    <w:rsid w:val="00DE20D4"/>
    <w:rsid w:val="00DE68F6"/>
    <w:rsid w:val="00DF0584"/>
    <w:rsid w:val="00DF5E6E"/>
    <w:rsid w:val="00E015DE"/>
    <w:rsid w:val="00E100C9"/>
    <w:rsid w:val="00E15384"/>
    <w:rsid w:val="00E159F8"/>
    <w:rsid w:val="00E23A56"/>
    <w:rsid w:val="00E24619"/>
    <w:rsid w:val="00E27B69"/>
    <w:rsid w:val="00E27D4B"/>
    <w:rsid w:val="00E343F1"/>
    <w:rsid w:val="00E36E96"/>
    <w:rsid w:val="00E4306D"/>
    <w:rsid w:val="00E449AF"/>
    <w:rsid w:val="00E47D79"/>
    <w:rsid w:val="00E55921"/>
    <w:rsid w:val="00E65E8A"/>
    <w:rsid w:val="00E6620C"/>
    <w:rsid w:val="00E67F8B"/>
    <w:rsid w:val="00E707FB"/>
    <w:rsid w:val="00E71BAD"/>
    <w:rsid w:val="00E71DB8"/>
    <w:rsid w:val="00E90A16"/>
    <w:rsid w:val="00E924C6"/>
    <w:rsid w:val="00E9497F"/>
    <w:rsid w:val="00E9640C"/>
    <w:rsid w:val="00EA15FE"/>
    <w:rsid w:val="00EA3502"/>
    <w:rsid w:val="00EA76BB"/>
    <w:rsid w:val="00EB15DB"/>
    <w:rsid w:val="00EB3FE7"/>
    <w:rsid w:val="00EC11EB"/>
    <w:rsid w:val="00EC4C0F"/>
    <w:rsid w:val="00EC5431"/>
    <w:rsid w:val="00ED3D47"/>
    <w:rsid w:val="00EE02C5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0F0E"/>
    <w:rsid w:val="00F34365"/>
    <w:rsid w:val="00F34816"/>
    <w:rsid w:val="00F41BCD"/>
    <w:rsid w:val="00F432E2"/>
    <w:rsid w:val="00F433AD"/>
    <w:rsid w:val="00F47FE1"/>
    <w:rsid w:val="00F503F5"/>
    <w:rsid w:val="00F63F06"/>
    <w:rsid w:val="00F6652F"/>
    <w:rsid w:val="00F71A8C"/>
    <w:rsid w:val="00F72360"/>
    <w:rsid w:val="00F7455A"/>
    <w:rsid w:val="00F75C61"/>
    <w:rsid w:val="00F7680F"/>
    <w:rsid w:val="00F831EE"/>
    <w:rsid w:val="00F86788"/>
    <w:rsid w:val="00FA0425"/>
    <w:rsid w:val="00FA4D5A"/>
    <w:rsid w:val="00FA7CAF"/>
    <w:rsid w:val="00FB5A85"/>
    <w:rsid w:val="00FB6386"/>
    <w:rsid w:val="00FB641F"/>
    <w:rsid w:val="00FC4B4B"/>
    <w:rsid w:val="00FC6BF7"/>
    <w:rsid w:val="00FD0C4D"/>
    <w:rsid w:val="00FD4EBF"/>
    <w:rsid w:val="00FD7944"/>
    <w:rsid w:val="00FE0E27"/>
    <w:rsid w:val="00FE1C07"/>
    <w:rsid w:val="00FE46F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46F8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1577</TotalTime>
  <Pages>4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236</cp:revision>
  <cp:lastPrinted>1900-01-01T00:00:00Z</cp:lastPrinted>
  <dcterms:created xsi:type="dcterms:W3CDTF">2019-01-14T04:28:00Z</dcterms:created>
  <dcterms:modified xsi:type="dcterms:W3CDTF">2023-08-13T20:42:00Z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